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30207C5C"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015A8D" w:rsidRPr="00015A8D">
        <w:rPr>
          <w:rFonts w:cs="Arial"/>
          <w:b/>
          <w:sz w:val="24"/>
          <w:szCs w:val="24"/>
        </w:rPr>
        <w:t>R4-2303629</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9A12CC2"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p>
    <w:p w14:paraId="3F1E3471" w14:textId="561657D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0438BF" w:rsidRPr="000438BF">
        <w:rPr>
          <w:rFonts w:ascii="Arial" w:hAnsi="Arial" w:cs="Arial"/>
          <w:color w:val="000000"/>
          <w:sz w:val="22"/>
          <w:lang w:eastAsia="ja-JP"/>
        </w:rPr>
        <w:t>DC_</w:t>
      </w:r>
      <w:r w:rsidR="005A12F7">
        <w:rPr>
          <w:rFonts w:ascii="Arial" w:hAnsi="Arial" w:cs="Arial"/>
          <w:color w:val="000000"/>
          <w:sz w:val="22"/>
          <w:lang w:eastAsia="ja-JP"/>
        </w:rPr>
        <w:t>2</w:t>
      </w:r>
      <w:r w:rsidR="000438BF" w:rsidRPr="000438BF">
        <w:rPr>
          <w:rFonts w:ascii="Arial" w:hAnsi="Arial" w:cs="Arial"/>
          <w:color w:val="000000"/>
          <w:sz w:val="22"/>
          <w:lang w:eastAsia="ja-JP"/>
        </w:rPr>
        <w:t>_n71-n77</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F80B25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0438BF" w:rsidRPr="000438BF">
        <w:rPr>
          <w:rFonts w:eastAsia="SimSun"/>
          <w:lang w:eastAsia="zh-CN"/>
        </w:rPr>
        <w:t>DC_</w:t>
      </w:r>
      <w:r w:rsidR="005A12F7">
        <w:rPr>
          <w:rFonts w:eastAsia="SimSun"/>
          <w:lang w:eastAsia="zh-CN"/>
        </w:rPr>
        <w:t>2</w:t>
      </w:r>
      <w:r w:rsidR="000438BF" w:rsidRPr="000438BF">
        <w:rPr>
          <w:rFonts w:eastAsia="SimSun"/>
          <w:lang w:eastAsia="zh-CN"/>
        </w:rPr>
        <w:t>_n71-n77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39D372D"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2T09:52:00Z">
        <w:r w:rsidR="00346FE6" w:rsidRPr="00346FE6">
          <w:rPr>
            <w:rFonts w:ascii="Arial" w:hAnsi="Arial" w:cs="Arial"/>
            <w:sz w:val="32"/>
            <w:lang w:val="en-US"/>
          </w:rPr>
          <w:t>DC_</w:t>
        </w:r>
      </w:ins>
      <w:ins w:id="15" w:author="Per Lindell" w:date="2023-02-03T08:21:00Z">
        <w:r w:rsidR="005A12F7">
          <w:rPr>
            <w:rFonts w:ascii="Arial" w:hAnsi="Arial" w:cs="Arial"/>
            <w:sz w:val="32"/>
            <w:lang w:val="en-US"/>
          </w:rPr>
          <w:t>2</w:t>
        </w:r>
      </w:ins>
      <w:ins w:id="16" w:author="Per Lindell" w:date="2023-02-02T09:52:00Z">
        <w:r w:rsidR="00346FE6" w:rsidRPr="00346FE6">
          <w:rPr>
            <w:rFonts w:ascii="Arial" w:hAnsi="Arial" w:cs="Arial"/>
            <w:sz w:val="32"/>
            <w:lang w:val="en-US"/>
          </w:rPr>
          <w:t>_n71-n77</w:t>
        </w:r>
      </w:ins>
    </w:p>
    <w:p w14:paraId="39672432" w14:textId="472C5DF6" w:rsidR="00616BDE" w:rsidRPr="00216078" w:rsidRDefault="00BF1D0C" w:rsidP="00616BDE">
      <w:pPr>
        <w:pStyle w:val="Heading3"/>
        <w:rPr>
          <w:ins w:id="17" w:author="Per Lindell" w:date="2020-12-21T12:43:00Z"/>
          <w:rFonts w:cs="Arial"/>
          <w:szCs w:val="28"/>
          <w:lang w:val="en-US" w:eastAsia="zh-CN"/>
        </w:rPr>
      </w:pPr>
      <w:ins w:id="18" w:author="Per Lindell" w:date="2022-11-03T11:11:00Z">
        <w:r>
          <w:rPr>
            <w:rFonts w:cs="Arial"/>
            <w:szCs w:val="28"/>
            <w:lang w:val="en-US" w:eastAsia="zh-CN"/>
          </w:rPr>
          <w:t>6.x</w:t>
        </w:r>
      </w:ins>
      <w:ins w:id="19" w:author="Per Lindell" w:date="2020-12-21T12:43:00Z">
        <w:r w:rsidR="00616BDE" w:rsidRPr="00216078">
          <w:rPr>
            <w:rFonts w:cs="Arial"/>
            <w:szCs w:val="28"/>
            <w:lang w:val="en-US" w:eastAsia="zh-CN"/>
          </w:rPr>
          <w:t>.</w:t>
        </w:r>
      </w:ins>
      <w:ins w:id="20" w:author="Per Lindell" w:date="2022-09-28T08:07:00Z">
        <w:r w:rsidR="00846E44">
          <w:rPr>
            <w:rFonts w:cs="Arial"/>
            <w:szCs w:val="28"/>
            <w:lang w:val="en-US" w:eastAsia="zh-CN"/>
          </w:rPr>
          <w:t>1</w:t>
        </w:r>
      </w:ins>
      <w:ins w:id="21"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2" w:author="Per Lindell" w:date="2022-11-03T11:16:00Z"/>
          <w:lang w:eastAsia="ja-JP"/>
        </w:rPr>
      </w:pPr>
      <w:ins w:id="23" w:author="Per Lindell" w:date="2022-11-03T11:16:00Z">
        <w:r>
          <w:t>Table 6.</w:t>
        </w:r>
      </w:ins>
      <w:ins w:id="24" w:author="Per Lindell" w:date="2022-11-03T11:17:00Z">
        <w:r>
          <w:t>x</w:t>
        </w:r>
      </w:ins>
      <w:ins w:id="25"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6"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7" w:author="Per Lindell" w:date="2022-11-03T11:16:00Z"/>
                <w:rFonts w:cs="Arial"/>
                <w:lang w:val="x-none"/>
              </w:rPr>
            </w:pPr>
            <w:ins w:id="28"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9" w:author="Per Lindell" w:date="2022-11-03T11:16:00Z"/>
                <w:rFonts w:cs="Arial"/>
              </w:rPr>
            </w:pPr>
            <w:ins w:id="30"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31" w:author="Per Lindell" w:date="2022-11-03T11:16:00Z"/>
                <w:rFonts w:cs="Arial"/>
              </w:rPr>
            </w:pPr>
            <w:ins w:id="32"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3" w:author="Per Lindell" w:date="2022-11-03T11:16:00Z"/>
                <w:rFonts w:cs="Arial"/>
              </w:rPr>
            </w:pPr>
            <w:ins w:id="34"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5" w:author="Per Lindell" w:date="2022-11-03T11:16:00Z"/>
                <w:rFonts w:cs="Arial"/>
              </w:rPr>
            </w:pPr>
            <w:ins w:id="36" w:author="Per Lindell" w:date="2022-11-03T11:16:00Z">
              <w:r>
                <w:rPr>
                  <w:rFonts w:cs="Arial"/>
                </w:rPr>
                <w:t>Duplex Mode</w:t>
              </w:r>
            </w:ins>
          </w:p>
        </w:tc>
      </w:tr>
      <w:tr w:rsidR="00DE4A8F" w14:paraId="63773389" w14:textId="77777777" w:rsidTr="00970603">
        <w:trPr>
          <w:trHeight w:val="225"/>
          <w:ins w:id="37"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8"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9"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40" w:author="Per Lindell" w:date="2022-11-03T11:16:00Z"/>
                <w:rFonts w:cs="Arial"/>
              </w:rPr>
            </w:pPr>
            <w:ins w:id="41"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2" w:author="Per Lindell" w:date="2022-11-03T11:16:00Z"/>
                <w:rFonts w:cs="Arial"/>
              </w:rPr>
            </w:pPr>
            <w:ins w:id="43"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4" w:author="Per Lindell" w:date="2022-11-03T11:16:00Z"/>
                <w:rFonts w:ascii="Arial" w:hAnsi="Arial" w:cs="Arial"/>
                <w:b/>
                <w:sz w:val="18"/>
                <w:lang w:val="x-none"/>
              </w:rPr>
            </w:pPr>
          </w:p>
        </w:tc>
      </w:tr>
      <w:tr w:rsidR="00DE4A8F" w14:paraId="2BFB06F9" w14:textId="77777777" w:rsidTr="00970603">
        <w:trPr>
          <w:trHeight w:val="189"/>
          <w:ins w:id="45"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6"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7"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8" w:author="Per Lindell" w:date="2022-11-03T11:16:00Z"/>
                <w:rFonts w:cs="Arial"/>
              </w:rPr>
            </w:pPr>
            <w:proofErr w:type="spellStart"/>
            <w:ins w:id="49"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50" w:author="Per Lindell" w:date="2022-11-03T11:16:00Z"/>
                <w:rFonts w:cs="Arial"/>
              </w:rPr>
            </w:pPr>
            <w:proofErr w:type="spellStart"/>
            <w:ins w:id="51"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2" w:author="Per Lindell" w:date="2022-11-03T11:16:00Z"/>
                <w:rFonts w:ascii="Arial" w:hAnsi="Arial" w:cs="Arial"/>
                <w:b/>
                <w:sz w:val="18"/>
                <w:lang w:val="x-none"/>
              </w:rPr>
            </w:pPr>
          </w:p>
        </w:tc>
      </w:tr>
      <w:tr w:rsidR="007E5A12" w14:paraId="44C1D945" w14:textId="77777777" w:rsidTr="00970603">
        <w:trPr>
          <w:trHeight w:val="225"/>
          <w:ins w:id="53"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1764F479" w:rsidR="007E5A12" w:rsidRDefault="00346FE6" w:rsidP="007E5A12">
            <w:pPr>
              <w:pStyle w:val="TAC"/>
              <w:keepNext w:val="0"/>
              <w:widowControl w:val="0"/>
              <w:rPr>
                <w:ins w:id="54" w:author="Per Lindell" w:date="2022-11-03T11:16:00Z"/>
                <w:rFonts w:cs="Arial"/>
                <w:lang w:eastAsia="zh-TW"/>
              </w:rPr>
            </w:pPr>
            <w:ins w:id="55" w:author="Per Lindell" w:date="2023-02-02T09:52:00Z">
              <w:r w:rsidRPr="000438BF">
                <w:rPr>
                  <w:rFonts w:eastAsia="SimSun"/>
                  <w:lang w:eastAsia="zh-CN"/>
                </w:rPr>
                <w:t>DC_</w:t>
              </w:r>
            </w:ins>
            <w:ins w:id="56" w:author="Per Lindell" w:date="2023-02-03T08:21:00Z">
              <w:r w:rsidR="005A12F7">
                <w:rPr>
                  <w:rFonts w:eastAsia="SimSun"/>
                  <w:lang w:eastAsia="zh-CN"/>
                </w:rPr>
                <w:t>2</w:t>
              </w:r>
            </w:ins>
            <w:ins w:id="57" w:author="Per Lindell" w:date="2023-02-02T09:52:00Z">
              <w:r w:rsidRPr="000438BF">
                <w:rPr>
                  <w:rFonts w:eastAsia="SimSun"/>
                  <w:lang w:eastAsia="zh-CN"/>
                </w:rPr>
                <w:t>_n71-n77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3763DB40" w:rsidR="007E5A12" w:rsidRDefault="005A12F7" w:rsidP="007E5A12">
            <w:pPr>
              <w:pStyle w:val="TAC"/>
              <w:keepNext w:val="0"/>
              <w:widowControl w:val="0"/>
              <w:rPr>
                <w:ins w:id="58" w:author="Per Lindell" w:date="2022-11-03T11:16:00Z"/>
                <w:rFonts w:cs="Arial"/>
                <w:lang w:eastAsia="zh-TW"/>
              </w:rPr>
            </w:pPr>
            <w:ins w:id="59" w:author="Per Lindell" w:date="2023-02-03T08:21:00Z">
              <w:r>
                <w:rPr>
                  <w:rFonts w:cs="Arial"/>
                  <w:lang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5F1B3B4D" w:rsidR="007E5A12" w:rsidRDefault="00400778" w:rsidP="007E5A12">
            <w:pPr>
              <w:pStyle w:val="TAR"/>
              <w:keepNext w:val="0"/>
              <w:widowControl w:val="0"/>
              <w:rPr>
                <w:ins w:id="60" w:author="Per Lindell" w:date="2022-11-03T11:16:00Z"/>
                <w:rFonts w:cs="Arial"/>
              </w:rPr>
            </w:pPr>
            <w:ins w:id="61" w:author="Per Lindell" w:date="2023-02-03T08:23:00Z">
              <w:r>
                <w:rPr>
                  <w:lang w:eastAsia="zh-TW"/>
                </w:rPr>
                <w:t>185</w:t>
              </w:r>
            </w:ins>
            <w:ins w:id="62" w:author="Per Lindell" w:date="2023-02-02T09:53:00Z">
              <w:r w:rsidR="00753D2D">
                <w:rPr>
                  <w:lang w:eastAsia="zh-TW"/>
                </w:rPr>
                <w:t>0</w:t>
              </w:r>
            </w:ins>
            <w:ins w:id="63" w:author="Per Lindell" w:date="2022-11-03T11:16:00Z">
              <w:r w:rsidR="007E5A12">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77777777" w:rsidR="007E5A12" w:rsidRDefault="007E5A12" w:rsidP="007E5A12">
            <w:pPr>
              <w:pStyle w:val="TAC"/>
              <w:keepNext w:val="0"/>
              <w:widowControl w:val="0"/>
              <w:rPr>
                <w:ins w:id="64" w:author="Per Lindell" w:date="2022-11-03T11:16:00Z"/>
                <w:rFonts w:cs="Arial"/>
              </w:rPr>
            </w:pPr>
            <w:ins w:id="65"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2ADCE7AF" w:rsidR="007E5A12" w:rsidRDefault="00753D2D" w:rsidP="007E5A12">
            <w:pPr>
              <w:pStyle w:val="TAL"/>
              <w:keepNext w:val="0"/>
              <w:widowControl w:val="0"/>
              <w:rPr>
                <w:ins w:id="66" w:author="Per Lindell" w:date="2022-11-03T11:16:00Z"/>
                <w:rFonts w:cs="Arial"/>
              </w:rPr>
            </w:pPr>
            <w:ins w:id="67" w:author="Per Lindell" w:date="2023-02-02T09:53:00Z">
              <w:r>
                <w:t>1</w:t>
              </w:r>
            </w:ins>
            <w:ins w:id="68" w:author="Per Lindell" w:date="2023-02-03T08:24:00Z">
              <w:r w:rsidR="00400778">
                <w:t>91</w:t>
              </w:r>
            </w:ins>
            <w:ins w:id="69" w:author="Per Lindell" w:date="2023-02-02T09:53:00Z">
              <w:r>
                <w:t>0</w:t>
              </w:r>
            </w:ins>
            <w:ins w:id="70" w:author="Per Lindell" w:date="2022-11-03T11:16:00Z">
              <w:r w:rsidR="007E5A12">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30504061" w:rsidR="007E5A12" w:rsidRDefault="00007FC4" w:rsidP="007E5A12">
            <w:pPr>
              <w:pStyle w:val="TAR"/>
              <w:keepNext w:val="0"/>
              <w:widowControl w:val="0"/>
              <w:rPr>
                <w:ins w:id="71" w:author="Per Lindell" w:date="2022-11-03T11:16:00Z"/>
                <w:rFonts w:cs="Arial"/>
              </w:rPr>
            </w:pPr>
            <w:ins w:id="72" w:author="Per Lindell" w:date="2023-02-28T11:51:00Z">
              <w:r>
                <w:rPr>
                  <w:lang w:eastAsia="zh-TW"/>
                </w:rPr>
                <w:t>193</w:t>
              </w:r>
            </w:ins>
            <w:ins w:id="73" w:author="Per Lindell" w:date="2023-02-02T09:54:00Z">
              <w:r w:rsidR="0002349E">
                <w:rPr>
                  <w:lang w:eastAsia="zh-TW"/>
                </w:rPr>
                <w:t>0</w:t>
              </w:r>
            </w:ins>
            <w:ins w:id="74" w:author="Per Lindell" w:date="2022-11-03T11:19:00Z">
              <w:r w:rsidR="007E5A12">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76CB88CE" w:rsidR="007E5A12" w:rsidRDefault="007E5A12" w:rsidP="007E5A12">
            <w:pPr>
              <w:pStyle w:val="TAC"/>
              <w:keepNext w:val="0"/>
              <w:widowControl w:val="0"/>
              <w:rPr>
                <w:ins w:id="75" w:author="Per Lindell" w:date="2022-11-03T11:16:00Z"/>
                <w:rFonts w:cs="Arial"/>
              </w:rPr>
            </w:pPr>
            <w:ins w:id="76" w:author="Per Lindell" w:date="2022-11-03T11:19: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6369621C" w:rsidR="007E5A12" w:rsidRDefault="00007FC4" w:rsidP="007E5A12">
            <w:pPr>
              <w:pStyle w:val="TAL"/>
              <w:keepNext w:val="0"/>
              <w:widowControl w:val="0"/>
              <w:rPr>
                <w:ins w:id="77" w:author="Per Lindell" w:date="2022-11-03T11:16:00Z"/>
                <w:rFonts w:cs="Arial"/>
              </w:rPr>
            </w:pPr>
            <w:ins w:id="78" w:author="Per Lindell" w:date="2023-02-28T11:51:00Z">
              <w:r>
                <w:t>199</w:t>
              </w:r>
            </w:ins>
            <w:ins w:id="79" w:author="Per Lindell" w:date="2023-02-03T08:24:00Z">
              <w:r w:rsidR="00DE69DC">
                <w:t>0</w:t>
              </w:r>
            </w:ins>
            <w:ins w:id="80" w:author="Per Lindell" w:date="2022-11-03T11:19:00Z">
              <w:r w:rsidR="007E5A12">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7E5A12" w:rsidRDefault="00CB258B" w:rsidP="007E5A12">
            <w:pPr>
              <w:pStyle w:val="TAC"/>
              <w:keepNext w:val="0"/>
              <w:widowControl w:val="0"/>
              <w:rPr>
                <w:ins w:id="81" w:author="Per Lindell" w:date="2022-11-03T11:16:00Z"/>
                <w:rFonts w:eastAsia="Malgun Gothic" w:cs="Arial"/>
                <w:lang w:val="sv-SE" w:eastAsia="ko-KR"/>
              </w:rPr>
            </w:pPr>
            <w:ins w:id="82" w:author="Per Lindell" w:date="2023-02-02T12:57:00Z">
              <w:r>
                <w:rPr>
                  <w:rFonts w:eastAsia="Malgun Gothic" w:cs="Arial"/>
                  <w:lang w:eastAsia="ko-KR"/>
                </w:rPr>
                <w:t>F</w:t>
              </w:r>
            </w:ins>
            <w:ins w:id="83" w:author="Per Lindell" w:date="2022-11-03T11:16:00Z">
              <w:r w:rsidR="007E5A12">
                <w:rPr>
                  <w:rFonts w:eastAsia="Malgun Gothic" w:cs="Arial"/>
                  <w:lang w:eastAsia="ko-KR"/>
                </w:rPr>
                <w:t>DD</w:t>
              </w:r>
            </w:ins>
          </w:p>
        </w:tc>
      </w:tr>
      <w:tr w:rsidR="00CF5D09" w14:paraId="47A99865" w14:textId="77777777" w:rsidTr="00970603">
        <w:trPr>
          <w:trHeight w:val="225"/>
          <w:ins w:id="84"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CF5D09" w:rsidRDefault="00CF5D09" w:rsidP="00CF5D09">
            <w:pPr>
              <w:pStyle w:val="TAC"/>
              <w:keepNext w:val="0"/>
              <w:widowControl w:val="0"/>
              <w:rPr>
                <w:ins w:id="85"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091A3E2A" w:rsidR="00CF5D09" w:rsidRPr="00A76781" w:rsidRDefault="00346FE6" w:rsidP="00CF5D09">
            <w:pPr>
              <w:pStyle w:val="TAC"/>
              <w:keepNext w:val="0"/>
              <w:widowControl w:val="0"/>
              <w:rPr>
                <w:ins w:id="86" w:author="Per Lindell" w:date="2022-11-03T11:16:00Z"/>
                <w:rFonts w:eastAsia="SimSun" w:cs="Arial"/>
                <w:lang w:eastAsia="zh-CN"/>
              </w:rPr>
            </w:pPr>
            <w:ins w:id="87" w:author="Per Lindell" w:date="2023-02-02T09:52:00Z">
              <w:r>
                <w:rPr>
                  <w:rFonts w:eastAsia="SimSun" w:cs="Arial"/>
                  <w:lang w:eastAsia="zh-CN"/>
                </w:rPr>
                <w:t>n7</w:t>
              </w:r>
            </w:ins>
            <w:ins w:id="88" w:author="Per Lindell" w:date="2022-11-03T11:17:00Z">
              <w:r w:rsidR="00CF5D09">
                <w:rPr>
                  <w:rFonts w:eastAsia="SimSun" w:cs="Arial"/>
                  <w:lang w:eastAsia="zh-CN"/>
                </w:rPr>
                <w:t>1</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6AA7CD" w:rsidR="00CF5D09" w:rsidRDefault="0002349E" w:rsidP="00CF5D09">
            <w:pPr>
              <w:pStyle w:val="TAR"/>
              <w:keepNext w:val="0"/>
              <w:widowControl w:val="0"/>
              <w:rPr>
                <w:ins w:id="89" w:author="Per Lindell" w:date="2022-11-03T11:16:00Z"/>
                <w:rFonts w:cs="Arial"/>
              </w:rPr>
            </w:pPr>
            <w:ins w:id="90" w:author="Per Lindell" w:date="2023-02-02T09:54:00Z">
              <w:r>
                <w:rPr>
                  <w:rFonts w:eastAsia="Malgun Gothic" w:cs="Arial"/>
                  <w:lang w:val="en-US" w:eastAsia="ko-KR"/>
                </w:rPr>
                <w:t>663</w:t>
              </w:r>
            </w:ins>
            <w:ins w:id="91"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15E7D499" w:rsidR="00CF5D09" w:rsidRDefault="00CF5D09" w:rsidP="00CF5D09">
            <w:pPr>
              <w:pStyle w:val="TAC"/>
              <w:keepNext w:val="0"/>
              <w:widowControl w:val="0"/>
              <w:rPr>
                <w:ins w:id="92" w:author="Per Lindell" w:date="2022-11-03T11:16:00Z"/>
                <w:rFonts w:cs="Arial"/>
              </w:rPr>
            </w:pPr>
            <w:ins w:id="93"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7A900C15" w:rsidR="00CF5D09" w:rsidRDefault="00976CEE" w:rsidP="00CF5D09">
            <w:pPr>
              <w:pStyle w:val="TAL"/>
              <w:keepNext w:val="0"/>
              <w:widowControl w:val="0"/>
              <w:rPr>
                <w:ins w:id="94" w:author="Per Lindell" w:date="2022-11-03T11:16:00Z"/>
                <w:rFonts w:cs="Arial"/>
              </w:rPr>
            </w:pPr>
            <w:ins w:id="95" w:author="Per Lindell" w:date="2023-02-02T09:54:00Z">
              <w:r>
                <w:rPr>
                  <w:rFonts w:eastAsia="Malgun Gothic" w:cs="Arial"/>
                  <w:lang w:val="en-US" w:eastAsia="ko-KR"/>
                </w:rPr>
                <w:t>698</w:t>
              </w:r>
            </w:ins>
            <w:ins w:id="96"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47CB8390" w:rsidR="00CF5D09" w:rsidRDefault="00976CEE" w:rsidP="00CF5D09">
            <w:pPr>
              <w:pStyle w:val="TAR"/>
              <w:keepNext w:val="0"/>
              <w:widowControl w:val="0"/>
              <w:rPr>
                <w:ins w:id="97" w:author="Per Lindell" w:date="2022-11-03T11:16:00Z"/>
                <w:rFonts w:cs="Arial"/>
              </w:rPr>
            </w:pPr>
            <w:ins w:id="98" w:author="Per Lindell" w:date="2023-02-02T09:54:00Z">
              <w:r>
                <w:rPr>
                  <w:rFonts w:eastAsia="Malgun Gothic" w:cs="Arial"/>
                  <w:lang w:val="en-US" w:eastAsia="ko-KR"/>
                </w:rPr>
                <w:t>617</w:t>
              </w:r>
            </w:ins>
            <w:ins w:id="99"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1BFDF73D" w:rsidR="00CF5D09" w:rsidRDefault="00CF5D09" w:rsidP="00CF5D09">
            <w:pPr>
              <w:pStyle w:val="TAC"/>
              <w:keepNext w:val="0"/>
              <w:widowControl w:val="0"/>
              <w:rPr>
                <w:ins w:id="100" w:author="Per Lindell" w:date="2022-11-03T11:16:00Z"/>
                <w:rFonts w:cs="Arial"/>
              </w:rPr>
            </w:pPr>
            <w:ins w:id="101" w:author="Per Lindell" w:date="2022-11-03T11:18:00Z">
              <w:r w:rsidRPr="005D3B77">
                <w:rPr>
                  <w:rFonts w:cs="Arial"/>
                  <w:lang w:val="x-none"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366BC9C8" w:rsidR="00CF5D09" w:rsidRDefault="00976CEE" w:rsidP="00CF5D09">
            <w:pPr>
              <w:pStyle w:val="TAL"/>
              <w:keepNext w:val="0"/>
              <w:widowControl w:val="0"/>
              <w:rPr>
                <w:ins w:id="102" w:author="Per Lindell" w:date="2022-11-03T11:16:00Z"/>
                <w:rFonts w:cs="Arial"/>
              </w:rPr>
            </w:pPr>
            <w:ins w:id="103" w:author="Per Lindell" w:date="2023-02-02T09:55:00Z">
              <w:r>
                <w:rPr>
                  <w:rFonts w:eastAsia="Malgun Gothic" w:cs="Arial"/>
                  <w:lang w:val="en-US" w:eastAsia="ko-KR"/>
                </w:rPr>
                <w:t>652</w:t>
              </w:r>
            </w:ins>
            <w:ins w:id="104" w:author="Per Lindell" w:date="2022-11-03T11:18:00Z">
              <w:r w:rsidR="00CF5D09" w:rsidRPr="005D3B77">
                <w:rPr>
                  <w:rFonts w:cs="Arial" w:hint="eastAsia"/>
                  <w:lang w:val="x-none" w:eastAsia="ja-JP"/>
                </w:rPr>
                <w:t xml:space="preserve"> </w:t>
              </w:r>
              <w:r w:rsidR="00CF5D09" w:rsidRPr="005D3B77">
                <w:rPr>
                  <w:rFonts w:cs="Arial"/>
                  <w:lang w:val="x-none"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CF5D09" w:rsidRDefault="00CF5D09" w:rsidP="00CF5D09">
            <w:pPr>
              <w:pStyle w:val="TAC"/>
              <w:keepNext w:val="0"/>
              <w:widowControl w:val="0"/>
              <w:rPr>
                <w:ins w:id="105" w:author="Per Lindell" w:date="2022-11-03T11:16:00Z"/>
                <w:rFonts w:cs="Arial"/>
                <w:lang w:eastAsia="zh-CN"/>
              </w:rPr>
            </w:pPr>
            <w:ins w:id="106" w:author="Per Lindell" w:date="2022-11-03T11:16:00Z">
              <w:r>
                <w:rPr>
                  <w:rFonts w:cs="Arial"/>
                  <w:lang w:eastAsia="zh-TW"/>
                </w:rPr>
                <w:t>F</w:t>
              </w:r>
              <w:r>
                <w:rPr>
                  <w:rFonts w:cs="Arial"/>
                  <w:lang w:eastAsia="zh-CN"/>
                </w:rPr>
                <w:t>DD</w:t>
              </w:r>
            </w:ins>
          </w:p>
        </w:tc>
      </w:tr>
      <w:tr w:rsidR="00DE4A8F" w14:paraId="0F377FDB" w14:textId="77777777" w:rsidTr="00970603">
        <w:trPr>
          <w:trHeight w:val="128"/>
          <w:ins w:id="107"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DE4A8F" w:rsidRDefault="00DE4A8F" w:rsidP="00970603">
            <w:pPr>
              <w:spacing w:after="0"/>
              <w:rPr>
                <w:ins w:id="108"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25D74F0C" w:rsidR="00DE4A8F" w:rsidRDefault="00DE4A8F" w:rsidP="00970603">
            <w:pPr>
              <w:pStyle w:val="TAC"/>
              <w:keepNext w:val="0"/>
              <w:widowControl w:val="0"/>
              <w:rPr>
                <w:ins w:id="109" w:author="Per Lindell" w:date="2022-11-03T11:16:00Z"/>
                <w:rFonts w:cs="Arial"/>
                <w:lang w:eastAsia="zh-TW"/>
              </w:rPr>
            </w:pPr>
            <w:ins w:id="110" w:author="Per Lindell" w:date="2022-11-03T11:16:00Z">
              <w:r>
                <w:rPr>
                  <w:rFonts w:cs="Arial"/>
                  <w:lang w:eastAsia="zh-TW"/>
                </w:rPr>
                <w:t>n</w:t>
              </w:r>
              <w:r>
                <w:rPr>
                  <w:rFonts w:cs="Arial"/>
                  <w:lang w:eastAsia="zh-CN"/>
                </w:rPr>
                <w:t>7</w:t>
              </w:r>
            </w:ins>
            <w:ins w:id="111" w:author="Per Lindell" w:date="2023-02-02T09:52:00Z">
              <w:r w:rsidR="00346FE6">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C313033" w14:textId="77777777" w:rsidR="00DE4A8F" w:rsidRDefault="00DE4A8F" w:rsidP="00970603">
            <w:pPr>
              <w:pStyle w:val="TAR"/>
              <w:keepNext w:val="0"/>
              <w:widowControl w:val="0"/>
              <w:rPr>
                <w:ins w:id="112" w:author="Per Lindell" w:date="2022-11-03T11:16:00Z"/>
                <w:rFonts w:cs="Arial"/>
              </w:rPr>
            </w:pPr>
            <w:ins w:id="113"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612D74A" w14:textId="77777777" w:rsidR="00DE4A8F" w:rsidRDefault="00DE4A8F" w:rsidP="00970603">
            <w:pPr>
              <w:pStyle w:val="TAC"/>
              <w:keepNext w:val="0"/>
              <w:widowControl w:val="0"/>
              <w:rPr>
                <w:ins w:id="114" w:author="Per Lindell" w:date="2022-11-03T11:16:00Z"/>
                <w:rFonts w:cs="Arial"/>
              </w:rPr>
            </w:pPr>
            <w:ins w:id="115"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DA05A7" w14:textId="6C4132BC" w:rsidR="00DE4A8F" w:rsidRDefault="00346FE6" w:rsidP="00970603">
            <w:pPr>
              <w:pStyle w:val="TAL"/>
              <w:keepNext w:val="0"/>
              <w:widowControl w:val="0"/>
              <w:rPr>
                <w:ins w:id="116" w:author="Per Lindell" w:date="2022-11-03T11:16:00Z"/>
                <w:rFonts w:cs="Arial"/>
              </w:rPr>
            </w:pPr>
            <w:ins w:id="117" w:author="Per Lindell" w:date="2023-02-02T09:52:00Z">
              <w:r>
                <w:rPr>
                  <w:lang w:eastAsia="zh-TW"/>
                </w:rPr>
                <w:t>42</w:t>
              </w:r>
            </w:ins>
            <w:ins w:id="118" w:author="Per Lindell" w:date="2022-11-03T11:16:00Z">
              <w:r w:rsidR="00DE4A8F">
                <w:rPr>
                  <w:lang w:eastAsia="zh-TW"/>
                </w:rPr>
                <w:t>00</w:t>
              </w:r>
              <w:r w:rsidR="00DE4A8F">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77777777" w:rsidR="00DE4A8F" w:rsidRDefault="00DE4A8F" w:rsidP="00970603">
            <w:pPr>
              <w:pStyle w:val="TAR"/>
              <w:keepNext w:val="0"/>
              <w:widowControl w:val="0"/>
              <w:rPr>
                <w:ins w:id="119" w:author="Per Lindell" w:date="2022-11-03T11:16:00Z"/>
                <w:rFonts w:cs="Arial"/>
              </w:rPr>
            </w:pPr>
            <w:ins w:id="120" w:author="Per Lindell" w:date="2022-11-03T11:16:00Z">
              <w:r>
                <w:rPr>
                  <w:rFonts w:eastAsia="Malgun Gothic"/>
                  <w:lang w:eastAsia="ko-KR"/>
                </w:rPr>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77777777" w:rsidR="00DE4A8F" w:rsidRDefault="00DE4A8F" w:rsidP="00970603">
            <w:pPr>
              <w:pStyle w:val="TAC"/>
              <w:keepNext w:val="0"/>
              <w:widowControl w:val="0"/>
              <w:rPr>
                <w:ins w:id="121" w:author="Per Lindell" w:date="2022-11-03T11:16:00Z"/>
                <w:rFonts w:cs="Arial"/>
              </w:rPr>
            </w:pPr>
            <w:ins w:id="122" w:author="Per Lindell" w:date="2022-11-03T1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224DC929" w:rsidR="00DE4A8F" w:rsidRDefault="00346FE6" w:rsidP="00970603">
            <w:pPr>
              <w:pStyle w:val="TAL"/>
              <w:keepNext w:val="0"/>
              <w:widowControl w:val="0"/>
              <w:rPr>
                <w:ins w:id="123" w:author="Per Lindell" w:date="2022-11-03T11:16:00Z"/>
                <w:rFonts w:cs="Arial"/>
              </w:rPr>
            </w:pPr>
            <w:ins w:id="124" w:author="Per Lindell" w:date="2023-02-02T09:53:00Z">
              <w:r>
                <w:rPr>
                  <w:lang w:eastAsia="zh-TW"/>
                </w:rPr>
                <w:t>42</w:t>
              </w:r>
            </w:ins>
            <w:ins w:id="125" w:author="Per Lindell" w:date="2022-11-03T11:16:00Z">
              <w:r w:rsidR="00DE4A8F">
                <w:rPr>
                  <w:lang w:eastAsia="zh-TW"/>
                </w:rPr>
                <w:t>00</w:t>
              </w:r>
              <w:r w:rsidR="00DE4A8F">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77777777" w:rsidR="00DE4A8F" w:rsidRDefault="00DE4A8F" w:rsidP="00970603">
            <w:pPr>
              <w:pStyle w:val="TAC"/>
              <w:keepNext w:val="0"/>
              <w:widowControl w:val="0"/>
              <w:rPr>
                <w:ins w:id="126" w:author="Per Lindell" w:date="2022-11-03T11:16:00Z"/>
                <w:rFonts w:cs="Arial"/>
                <w:lang w:eastAsia="zh-CN"/>
              </w:rPr>
            </w:pPr>
            <w:ins w:id="127" w:author="Per Lindell" w:date="2022-11-03T11:16:00Z">
              <w:r>
                <w:rPr>
                  <w:rFonts w:eastAsia="Malgun Gothic" w:cs="Arial"/>
                  <w:lang w:eastAsia="ko-KR"/>
                </w:rPr>
                <w:t>TDD</w:t>
              </w:r>
            </w:ins>
          </w:p>
        </w:tc>
      </w:tr>
    </w:tbl>
    <w:p w14:paraId="4FD33444" w14:textId="77777777" w:rsidR="00186CC8" w:rsidRDefault="00186CC8" w:rsidP="00186CC8">
      <w:pPr>
        <w:ind w:left="720"/>
        <w:rPr>
          <w:ins w:id="128" w:author="Per Lindell" w:date="2022-11-03T11:17:00Z"/>
          <w:lang w:eastAsia="zh-CN"/>
        </w:rPr>
      </w:pPr>
    </w:p>
    <w:p w14:paraId="44E46D80" w14:textId="3AF22D61" w:rsidR="00616BDE" w:rsidRPr="00216078" w:rsidRDefault="00616BDE" w:rsidP="00616BDE">
      <w:pPr>
        <w:pStyle w:val="TH"/>
        <w:rPr>
          <w:ins w:id="129" w:author="Per Lindell" w:date="2020-12-21T12:43:00Z"/>
          <w:rFonts w:eastAsia="Yu Mincho"/>
          <w:sz w:val="28"/>
          <w:szCs w:val="28"/>
          <w:lang w:eastAsia="ja-JP"/>
        </w:rPr>
      </w:pPr>
      <w:ins w:id="130" w:author="Per Lindell" w:date="2020-12-21T12:43:00Z">
        <w:r w:rsidRPr="00216078">
          <w:t xml:space="preserve">Table </w:t>
        </w:r>
      </w:ins>
      <w:ins w:id="131" w:author="Per Lindell" w:date="2022-11-03T11:11:00Z">
        <w:r w:rsidR="00BF1D0C">
          <w:t>6.x</w:t>
        </w:r>
      </w:ins>
      <w:ins w:id="132"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33"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34" w:author="Per Lindell" w:date="2020-12-21T12:43:00Z"/>
                <w:lang w:val="en-US" w:eastAsia="fi-FI"/>
              </w:rPr>
            </w:pPr>
            <w:ins w:id="135" w:author="Per Lindell" w:date="2020-12-21T12:43:00Z">
              <w:r w:rsidRPr="00216078">
                <w:rPr>
                  <w:lang w:val="en-US" w:eastAsia="fi-FI"/>
                </w:rPr>
                <w:t>EN-DC</w:t>
              </w:r>
            </w:ins>
          </w:p>
          <w:p w14:paraId="48295C79" w14:textId="3A0F259D" w:rsidR="00EE5E7E" w:rsidRPr="00216078" w:rsidRDefault="00EE5E7E" w:rsidP="00EC4079">
            <w:pPr>
              <w:pStyle w:val="TAH"/>
              <w:rPr>
                <w:ins w:id="136" w:author="Per Lindell" w:date="2020-12-21T12:43:00Z"/>
                <w:lang w:val="en-US" w:eastAsia="fi-FI"/>
              </w:rPr>
            </w:pPr>
            <w:ins w:id="137"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38" w:author="Per Lindell" w:date="2020-12-21T12:43:00Z"/>
                <w:lang w:val="en-US" w:eastAsia="fi-FI"/>
              </w:rPr>
            </w:pPr>
            <w:ins w:id="139" w:author="Per Lindell" w:date="2020-12-21T12:43:00Z">
              <w:r w:rsidRPr="00216078">
                <w:rPr>
                  <w:lang w:val="en-US" w:eastAsia="fi-FI"/>
                </w:rPr>
                <w:t>Uplink EN-DC</w:t>
              </w:r>
            </w:ins>
          </w:p>
          <w:p w14:paraId="6375B5E4" w14:textId="77777777" w:rsidR="00EE5E7E" w:rsidRPr="00216078" w:rsidRDefault="00EE5E7E" w:rsidP="00EC4079">
            <w:pPr>
              <w:pStyle w:val="TAH"/>
              <w:rPr>
                <w:ins w:id="140" w:author="Per Lindell" w:date="2020-12-21T12:43:00Z"/>
                <w:lang w:val="en-US" w:eastAsia="fi-FI"/>
              </w:rPr>
            </w:pPr>
            <w:ins w:id="141" w:author="Per Lindell" w:date="2020-12-21T12:43:00Z">
              <w:r w:rsidRPr="00216078">
                <w:rPr>
                  <w:lang w:val="en-US" w:eastAsia="fi-FI"/>
                </w:rPr>
                <w:t>configuration</w:t>
              </w:r>
            </w:ins>
          </w:p>
          <w:p w14:paraId="35CFE823" w14:textId="77777777" w:rsidR="00EE5E7E" w:rsidRPr="00216078" w:rsidRDefault="00EE5E7E" w:rsidP="00EC4079">
            <w:pPr>
              <w:pStyle w:val="TAH"/>
              <w:rPr>
                <w:ins w:id="142" w:author="Per Lindell" w:date="2020-12-21T12:43:00Z"/>
                <w:lang w:eastAsia="fi-FI"/>
              </w:rPr>
            </w:pPr>
            <w:ins w:id="143" w:author="Per Lindell" w:date="2020-12-21T12:43:00Z">
              <w:r w:rsidRPr="00216078">
                <w:rPr>
                  <w:lang w:val="en-US" w:eastAsia="fi-FI"/>
                </w:rPr>
                <w:t>(NOTE 1)</w:t>
              </w:r>
            </w:ins>
          </w:p>
        </w:tc>
      </w:tr>
      <w:tr w:rsidR="00EE5E7E" w:rsidRPr="00216078" w14:paraId="7B4D3010" w14:textId="77777777" w:rsidTr="00EE5E7E">
        <w:trPr>
          <w:trHeight w:val="47"/>
          <w:jc w:val="center"/>
          <w:ins w:id="144"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6E407A38" w:rsidR="00EE5E7E" w:rsidRPr="00334F6A" w:rsidRDefault="00EA6977" w:rsidP="00634AA4">
            <w:pPr>
              <w:pStyle w:val="TAC"/>
              <w:rPr>
                <w:ins w:id="145" w:author="Per Lindell" w:date="2022-09-26T13:07:00Z"/>
                <w:rFonts w:eastAsia="SimSun"/>
                <w:lang w:eastAsia="zh-CN"/>
              </w:rPr>
            </w:pPr>
            <w:ins w:id="146" w:author="Per Lindell" w:date="2023-02-02T09:56:00Z">
              <w:r w:rsidRPr="000438BF">
                <w:rPr>
                  <w:rFonts w:eastAsia="SimSun"/>
                  <w:lang w:eastAsia="zh-CN"/>
                </w:rPr>
                <w:t>DC_</w:t>
              </w:r>
            </w:ins>
            <w:ins w:id="147" w:author="Per Lindell" w:date="2023-02-03T08:21:00Z">
              <w:r w:rsidR="005A12F7">
                <w:rPr>
                  <w:rFonts w:eastAsia="SimSun"/>
                  <w:lang w:eastAsia="zh-CN"/>
                </w:rPr>
                <w:t>2</w:t>
              </w:r>
            </w:ins>
            <w:ins w:id="148" w:author="Per Lindell" w:date="2023-02-02T09:56:00Z">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60395FF2" w14:textId="64F26197" w:rsidR="00EE5E7E" w:rsidRDefault="00EE5E7E" w:rsidP="00634AA4">
            <w:pPr>
              <w:pStyle w:val="TAC"/>
              <w:rPr>
                <w:ins w:id="149" w:author="Per Lindell" w:date="2022-09-26T13:07:00Z"/>
                <w:rFonts w:eastAsia="SimSun"/>
                <w:lang w:eastAsia="zh-CN"/>
              </w:rPr>
            </w:pPr>
            <w:ins w:id="150" w:author="Per Lindell" w:date="2022-09-26T13:07:00Z">
              <w:r w:rsidRPr="00334F6A">
                <w:rPr>
                  <w:rFonts w:eastAsia="SimSun"/>
                  <w:lang w:eastAsia="zh-CN"/>
                </w:rPr>
                <w:t>DC_</w:t>
              </w:r>
            </w:ins>
            <w:ins w:id="151" w:author="Per Lindell" w:date="2023-02-03T08:21:00Z">
              <w:r w:rsidR="005A12F7">
                <w:rPr>
                  <w:rFonts w:eastAsia="SimSun"/>
                  <w:lang w:eastAsia="zh-CN"/>
                </w:rPr>
                <w:t>2</w:t>
              </w:r>
            </w:ins>
            <w:ins w:id="152" w:author="Per Lindell" w:date="2022-09-26T13:07:00Z">
              <w:r w:rsidRPr="00334F6A">
                <w:rPr>
                  <w:rFonts w:eastAsia="SimSun"/>
                  <w:lang w:eastAsia="zh-CN"/>
                </w:rPr>
                <w:t>A_</w:t>
              </w:r>
            </w:ins>
            <w:ins w:id="153" w:author="Per Lindell" w:date="2022-09-27T12:35:00Z">
              <w:r>
                <w:rPr>
                  <w:rFonts w:eastAsia="SimSun"/>
                  <w:lang w:eastAsia="zh-CN"/>
                </w:rPr>
                <w:t>n</w:t>
              </w:r>
            </w:ins>
            <w:ins w:id="154" w:author="Per Lindell" w:date="2023-02-02T09:56:00Z">
              <w:r w:rsidR="00A257A2">
                <w:rPr>
                  <w:rFonts w:eastAsia="SimSun"/>
                  <w:lang w:eastAsia="zh-CN"/>
                </w:rPr>
                <w:t>7</w:t>
              </w:r>
            </w:ins>
            <w:ins w:id="155" w:author="Per Lindell" w:date="2022-11-03T10:53:00Z">
              <w:r>
                <w:rPr>
                  <w:rFonts w:eastAsia="SimSun"/>
                  <w:lang w:eastAsia="zh-CN"/>
                </w:rPr>
                <w:t>1</w:t>
              </w:r>
            </w:ins>
            <w:ins w:id="156" w:author="Per Lindell" w:date="2022-09-26T13:07:00Z">
              <w:r w:rsidRPr="00334F6A">
                <w:rPr>
                  <w:rFonts w:eastAsia="SimSun"/>
                  <w:lang w:eastAsia="zh-CN"/>
                </w:rPr>
                <w:t>A</w:t>
              </w:r>
            </w:ins>
          </w:p>
          <w:p w14:paraId="0592F703" w14:textId="314BE56D" w:rsidR="00EE5E7E" w:rsidRPr="00334F6A" w:rsidRDefault="00EE5E7E" w:rsidP="00634AA4">
            <w:pPr>
              <w:pStyle w:val="TAC"/>
              <w:rPr>
                <w:ins w:id="157" w:author="Per Lindell" w:date="2022-09-26T13:07:00Z"/>
                <w:rFonts w:eastAsia="SimSun"/>
                <w:lang w:eastAsia="zh-CN"/>
              </w:rPr>
            </w:pPr>
            <w:ins w:id="158" w:author="Per Lindell" w:date="2022-09-26T13:07:00Z">
              <w:r w:rsidRPr="00796468">
                <w:rPr>
                  <w:rFonts w:eastAsia="SimSun"/>
                  <w:lang w:eastAsia="zh-CN"/>
                </w:rPr>
                <w:t>DC_</w:t>
              </w:r>
            </w:ins>
            <w:ins w:id="159" w:author="Per Lindell" w:date="2023-02-03T08:21:00Z">
              <w:r w:rsidR="005A12F7">
                <w:rPr>
                  <w:rFonts w:eastAsia="SimSun"/>
                  <w:lang w:eastAsia="zh-CN"/>
                </w:rPr>
                <w:t>2</w:t>
              </w:r>
            </w:ins>
            <w:ins w:id="160" w:author="Per Lindell" w:date="2022-09-26T13:07:00Z">
              <w:r w:rsidRPr="00796468">
                <w:rPr>
                  <w:rFonts w:eastAsia="SimSun"/>
                  <w:lang w:eastAsia="zh-CN"/>
                </w:rPr>
                <w:t>A_</w:t>
              </w:r>
            </w:ins>
            <w:ins w:id="161" w:author="Per Lindell" w:date="2022-09-27T12:35:00Z">
              <w:r>
                <w:rPr>
                  <w:rFonts w:eastAsia="SimSun"/>
                  <w:lang w:eastAsia="zh-CN"/>
                </w:rPr>
                <w:t>n</w:t>
              </w:r>
            </w:ins>
            <w:ins w:id="162" w:author="Per Lindell" w:date="2022-11-03T10:53:00Z">
              <w:r>
                <w:rPr>
                  <w:rFonts w:eastAsia="SimSun"/>
                  <w:lang w:eastAsia="zh-CN"/>
                </w:rPr>
                <w:t>7</w:t>
              </w:r>
            </w:ins>
            <w:ins w:id="163" w:author="Per Lindell" w:date="2023-02-02T09:56:00Z">
              <w:r w:rsidR="00A257A2">
                <w:rPr>
                  <w:rFonts w:eastAsia="SimSun"/>
                  <w:lang w:eastAsia="zh-CN"/>
                </w:rPr>
                <w:t>7</w:t>
              </w:r>
            </w:ins>
            <w:ins w:id="164" w:author="Per Lindell" w:date="2022-09-26T13:07:00Z">
              <w:r w:rsidRPr="00796468">
                <w:rPr>
                  <w:rFonts w:eastAsia="SimSun"/>
                  <w:lang w:eastAsia="zh-CN"/>
                </w:rPr>
                <w:t>A</w:t>
              </w:r>
            </w:ins>
          </w:p>
        </w:tc>
      </w:tr>
    </w:tbl>
    <w:p w14:paraId="127BCBF0" w14:textId="77777777" w:rsidR="00616BDE" w:rsidRPr="00216078" w:rsidRDefault="00616BDE" w:rsidP="00616BDE">
      <w:pPr>
        <w:ind w:left="720"/>
        <w:rPr>
          <w:ins w:id="165" w:author="Per Lindell" w:date="2020-12-21T12:43:00Z"/>
          <w:b/>
          <w:color w:val="00B050"/>
          <w:lang w:val="en-US" w:eastAsia="zh-CN"/>
        </w:rPr>
      </w:pPr>
    </w:p>
    <w:p w14:paraId="2C9EB5C1" w14:textId="6E93B711" w:rsidR="00F465DB" w:rsidRPr="00F61207" w:rsidRDefault="00F465DB" w:rsidP="00F465DB">
      <w:pPr>
        <w:pStyle w:val="Heading3"/>
        <w:rPr>
          <w:ins w:id="166" w:author="Per Lindell" w:date="2022-11-03T11:28:00Z"/>
          <w:lang w:val="en-US" w:eastAsia="zh-CN"/>
        </w:rPr>
      </w:pPr>
      <w:bookmarkStart w:id="167" w:name="_Toc117262926"/>
      <w:ins w:id="168" w:author="Per Lindell" w:date="2022-11-03T11:28:00Z">
        <w:r>
          <w:rPr>
            <w:lang w:val="en-US" w:eastAsia="zh-CN"/>
          </w:rPr>
          <w:t>6.</w:t>
        </w:r>
      </w:ins>
      <w:ins w:id="169" w:author="Per Lindell" w:date="2022-11-03T11:29:00Z">
        <w:r w:rsidR="00543F54">
          <w:rPr>
            <w:lang w:val="en-US" w:eastAsia="zh-CN"/>
          </w:rPr>
          <w:t>x</w:t>
        </w:r>
      </w:ins>
      <w:ins w:id="170"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67"/>
      </w:ins>
    </w:p>
    <w:p w14:paraId="5FAF7F88" w14:textId="25741F06" w:rsidR="00F465DB" w:rsidRDefault="00F465DB" w:rsidP="00F465DB">
      <w:pPr>
        <w:pStyle w:val="TH"/>
        <w:rPr>
          <w:ins w:id="171" w:author="Per Lindell" w:date="2022-11-03T11:28:00Z"/>
          <w:rFonts w:eastAsia="Yu Mincho"/>
          <w:sz w:val="28"/>
          <w:szCs w:val="28"/>
          <w:lang w:eastAsia="ja-JP"/>
        </w:rPr>
      </w:pPr>
      <w:ins w:id="172" w:author="Per Lindell" w:date="2022-11-03T11:28:00Z">
        <w:r>
          <w:t>Table 6.</w:t>
        </w:r>
      </w:ins>
      <w:ins w:id="173" w:author="Per Lindell" w:date="2022-11-03T11:29:00Z">
        <w:r w:rsidR="00543F54">
          <w:t>x</w:t>
        </w:r>
      </w:ins>
      <w:ins w:id="174"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75">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76"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77"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78"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79"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80" w:author="Per Lindell" w:date="2022-11-03T11:28:00Z"/>
              </w:rPr>
            </w:pPr>
            <w:ins w:id="181" w:author="Per Lindell" w:date="2022-11-03T11:28:00Z">
              <w:r>
                <w:rPr>
                  <w:lang w:eastAsia="ja-JP"/>
                </w:rPr>
                <w:t>DC</w:t>
              </w:r>
              <w:r>
                <w:t xml:space="preserve"> operating / channel bandwidth</w:t>
              </w:r>
            </w:ins>
          </w:p>
        </w:tc>
      </w:tr>
      <w:tr w:rsidR="001E159E" w14:paraId="5C9DED58" w14:textId="77777777" w:rsidTr="00051BA5">
        <w:trPr>
          <w:trHeight w:val="586"/>
          <w:jc w:val="center"/>
          <w:ins w:id="182"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83" w:author="Per Lindell" w:date="2022-11-03T11:28:00Z"/>
              </w:rPr>
            </w:pPr>
            <w:ins w:id="184"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85" w:author="Per Lindell" w:date="2022-11-03T11:28:00Z"/>
              </w:rPr>
            </w:pPr>
            <w:ins w:id="186"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87" w:author="Per Lindell" w:date="2022-11-03T11:28:00Z"/>
                <w:lang w:eastAsia="ja-JP"/>
              </w:rPr>
            </w:pPr>
            <w:ins w:id="188" w:author="Per Lindell" w:date="2022-11-03T11:28:00Z">
              <w:r>
                <w:rPr>
                  <w:lang w:eastAsia="ja-JP"/>
                </w:rPr>
                <w:t>Subcarrier spacing</w:t>
              </w:r>
            </w:ins>
          </w:p>
          <w:p w14:paraId="64EBAC08" w14:textId="77777777" w:rsidR="001E159E" w:rsidRDefault="001E159E" w:rsidP="00970603">
            <w:pPr>
              <w:pStyle w:val="TAH"/>
              <w:rPr>
                <w:ins w:id="189" w:author="Per Lindell" w:date="2022-11-03T11:28:00Z"/>
                <w:lang w:eastAsia="ja-JP"/>
              </w:rPr>
            </w:pPr>
            <w:ins w:id="190"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91" w:author="Per Lindell" w:date="2022-11-03T11:28:00Z"/>
                <w:lang w:eastAsia="ja-JP"/>
              </w:rPr>
            </w:pPr>
            <w:ins w:id="192" w:author="Per Lindell" w:date="2022-11-03T11:28:00Z">
              <w:r>
                <w:rPr>
                  <w:lang w:eastAsia="ja-JP"/>
                </w:rPr>
                <w:t>5</w:t>
              </w:r>
            </w:ins>
          </w:p>
          <w:p w14:paraId="187006C1" w14:textId="77777777" w:rsidR="001E159E" w:rsidRDefault="001E159E" w:rsidP="00970603">
            <w:pPr>
              <w:pStyle w:val="TAH"/>
              <w:rPr>
                <w:ins w:id="193" w:author="Per Lindell" w:date="2022-11-03T11:28:00Z"/>
                <w:lang w:eastAsia="ja-JP"/>
              </w:rPr>
            </w:pPr>
            <w:ins w:id="194"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95" w:author="Per Lindell" w:date="2022-11-03T11:28:00Z"/>
                <w:lang w:eastAsia="ja-JP"/>
              </w:rPr>
            </w:pPr>
            <w:ins w:id="196" w:author="Per Lindell" w:date="2022-11-03T11:28:00Z">
              <w:r>
                <w:rPr>
                  <w:lang w:eastAsia="ja-JP"/>
                </w:rPr>
                <w:t>10</w:t>
              </w:r>
            </w:ins>
          </w:p>
          <w:p w14:paraId="0666FE36" w14:textId="77777777" w:rsidR="001E159E" w:rsidRDefault="001E159E" w:rsidP="00970603">
            <w:pPr>
              <w:pStyle w:val="TAH"/>
              <w:rPr>
                <w:ins w:id="197" w:author="Per Lindell" w:date="2022-11-03T11:28:00Z"/>
              </w:rPr>
            </w:pPr>
            <w:ins w:id="19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99" w:author="Per Lindell" w:date="2022-11-03T11:28:00Z"/>
                <w:lang w:eastAsia="ja-JP"/>
              </w:rPr>
            </w:pPr>
            <w:ins w:id="200" w:author="Per Lindell" w:date="2022-11-03T11:28:00Z">
              <w:r>
                <w:rPr>
                  <w:lang w:eastAsia="ja-JP"/>
                </w:rPr>
                <w:t>15</w:t>
              </w:r>
            </w:ins>
          </w:p>
          <w:p w14:paraId="19B37C70" w14:textId="77777777" w:rsidR="001E159E" w:rsidRDefault="001E159E" w:rsidP="00970603">
            <w:pPr>
              <w:pStyle w:val="TAH"/>
              <w:rPr>
                <w:ins w:id="201" w:author="Per Lindell" w:date="2022-11-03T11:28:00Z"/>
              </w:rPr>
            </w:pPr>
            <w:ins w:id="202"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203" w:author="Per Lindell" w:date="2022-11-03T11:28:00Z"/>
                <w:lang w:eastAsia="ja-JP"/>
              </w:rPr>
            </w:pPr>
            <w:ins w:id="204" w:author="Per Lindell" w:date="2022-11-03T11:28:00Z">
              <w:r>
                <w:rPr>
                  <w:lang w:eastAsia="ja-JP"/>
                </w:rPr>
                <w:t>20</w:t>
              </w:r>
            </w:ins>
          </w:p>
          <w:p w14:paraId="0AAF192A" w14:textId="77777777" w:rsidR="001E159E" w:rsidRDefault="001E159E" w:rsidP="00970603">
            <w:pPr>
              <w:pStyle w:val="TAH"/>
              <w:rPr>
                <w:ins w:id="205" w:author="Per Lindell" w:date="2022-11-03T11:28:00Z"/>
              </w:rPr>
            </w:pPr>
            <w:ins w:id="206"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207" w:author="Per Lindell" w:date="2022-11-03T11:28:00Z"/>
                <w:lang w:eastAsia="zh-TW"/>
              </w:rPr>
            </w:pPr>
            <w:ins w:id="208"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209" w:author="Per Lindell" w:date="2022-11-03T11:28:00Z"/>
                <w:lang w:eastAsia="zh-TW"/>
              </w:rPr>
            </w:pPr>
            <w:ins w:id="210"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211" w:author="Per Lindell" w:date="2022-11-03T11:41:00Z"/>
                <w:lang w:eastAsia="ja-JP"/>
              </w:rPr>
            </w:pPr>
            <w:ins w:id="212"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213" w:author="Per Lindell" w:date="2022-11-03T11:28:00Z"/>
                <w:lang w:eastAsia="ja-JP"/>
              </w:rPr>
            </w:pPr>
            <w:ins w:id="214" w:author="Per Lindell" w:date="2022-11-03T11:28:00Z">
              <w:r>
                <w:rPr>
                  <w:lang w:eastAsia="ja-JP"/>
                </w:rPr>
                <w:t>40</w:t>
              </w:r>
            </w:ins>
          </w:p>
          <w:p w14:paraId="2D06843F" w14:textId="77777777" w:rsidR="001E159E" w:rsidRDefault="001E159E" w:rsidP="00970603">
            <w:pPr>
              <w:pStyle w:val="TAH"/>
              <w:rPr>
                <w:ins w:id="215" w:author="Per Lindell" w:date="2022-11-03T11:28:00Z"/>
                <w:lang w:eastAsia="zh-TW"/>
              </w:rPr>
            </w:pPr>
            <w:ins w:id="216"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217" w:author="Per Lindell" w:date="2022-11-03T11:28:00Z"/>
                <w:lang w:eastAsia="ja-JP"/>
              </w:rPr>
            </w:pPr>
            <w:ins w:id="218" w:author="Per Lindell" w:date="2022-11-03T11:35:00Z">
              <w:r>
                <w:rPr>
                  <w:lang w:eastAsia="ja-JP"/>
                </w:rPr>
                <w:t>45</w:t>
              </w:r>
            </w:ins>
          </w:p>
          <w:p w14:paraId="640C170E" w14:textId="77777777" w:rsidR="001E159E" w:rsidRDefault="001E159E" w:rsidP="00970603">
            <w:pPr>
              <w:pStyle w:val="TAH"/>
              <w:rPr>
                <w:ins w:id="219" w:author="Per Lindell" w:date="2022-11-03T11:28:00Z"/>
              </w:rPr>
            </w:pPr>
            <w:ins w:id="220"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221" w:author="Per Lindell" w:date="2022-11-03T11:28:00Z"/>
                <w:lang w:eastAsia="ja-JP"/>
              </w:rPr>
            </w:pPr>
            <w:ins w:id="222" w:author="Per Lindell" w:date="2022-11-03T11:35:00Z">
              <w:r>
                <w:rPr>
                  <w:lang w:eastAsia="ja-JP"/>
                </w:rPr>
                <w:t>5</w:t>
              </w:r>
            </w:ins>
            <w:ins w:id="223" w:author="Per Lindell" w:date="2022-11-03T11:28:00Z">
              <w:r>
                <w:rPr>
                  <w:lang w:eastAsia="ja-JP"/>
                </w:rPr>
                <w:t>0</w:t>
              </w:r>
            </w:ins>
          </w:p>
          <w:p w14:paraId="4D64B35A" w14:textId="77777777" w:rsidR="001E159E" w:rsidRDefault="001E159E" w:rsidP="00970603">
            <w:pPr>
              <w:pStyle w:val="TAH"/>
              <w:rPr>
                <w:ins w:id="224" w:author="Per Lindell" w:date="2022-11-03T11:28:00Z"/>
                <w:lang w:eastAsia="zh-TW"/>
              </w:rPr>
            </w:pPr>
            <w:ins w:id="225"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226" w:author="Per Lindell" w:date="2022-11-03T11:28:00Z"/>
                <w:lang w:eastAsia="ja-JP"/>
              </w:rPr>
            </w:pPr>
            <w:ins w:id="227" w:author="Per Lindell" w:date="2022-11-03T11:36:00Z">
              <w:r>
                <w:rPr>
                  <w:lang w:eastAsia="ja-JP"/>
                </w:rPr>
                <w:t>6</w:t>
              </w:r>
            </w:ins>
            <w:ins w:id="228" w:author="Per Lindell" w:date="2022-11-03T11:28:00Z">
              <w:r>
                <w:rPr>
                  <w:lang w:eastAsia="ja-JP"/>
                </w:rPr>
                <w:t>0</w:t>
              </w:r>
            </w:ins>
          </w:p>
          <w:p w14:paraId="06EA5438" w14:textId="77777777" w:rsidR="001E159E" w:rsidRDefault="001E159E" w:rsidP="00970603">
            <w:pPr>
              <w:pStyle w:val="TAH"/>
              <w:rPr>
                <w:ins w:id="229" w:author="Per Lindell" w:date="2022-11-03T11:28:00Z"/>
                <w:lang w:eastAsia="ja-JP"/>
              </w:rPr>
            </w:pPr>
            <w:ins w:id="230"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231" w:author="Per Lindell" w:date="2022-11-03T11:36:00Z"/>
                <w:lang w:eastAsia="ja-JP"/>
              </w:rPr>
            </w:pPr>
            <w:ins w:id="232" w:author="Per Lindell" w:date="2022-11-03T11:36:00Z">
              <w:r>
                <w:rPr>
                  <w:lang w:eastAsia="ja-JP"/>
                </w:rPr>
                <w:t>70</w:t>
              </w:r>
            </w:ins>
          </w:p>
          <w:p w14:paraId="0154521D" w14:textId="4F93FE35" w:rsidR="001E159E" w:rsidRDefault="001E159E" w:rsidP="000A3154">
            <w:pPr>
              <w:pStyle w:val="TAH"/>
              <w:rPr>
                <w:ins w:id="233" w:author="Per Lindell" w:date="2022-11-03T11:36:00Z"/>
                <w:lang w:eastAsia="ja-JP"/>
              </w:rPr>
            </w:pPr>
            <w:ins w:id="234"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35" w:author="Per Lindell" w:date="2022-11-03T11:28:00Z"/>
                <w:lang w:eastAsia="ja-JP"/>
              </w:rPr>
            </w:pPr>
            <w:ins w:id="236" w:author="Per Lindell" w:date="2022-11-03T11:28:00Z">
              <w:r>
                <w:rPr>
                  <w:lang w:eastAsia="ja-JP"/>
                </w:rPr>
                <w:t>80</w:t>
              </w:r>
            </w:ins>
          </w:p>
          <w:p w14:paraId="2E3C8D95" w14:textId="77777777" w:rsidR="001E159E" w:rsidRDefault="001E159E" w:rsidP="00970603">
            <w:pPr>
              <w:pStyle w:val="TAH"/>
              <w:rPr>
                <w:ins w:id="237" w:author="Per Lindell" w:date="2022-11-03T11:28:00Z"/>
                <w:lang w:eastAsia="ja-JP"/>
              </w:rPr>
            </w:pPr>
            <w:ins w:id="23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39" w:author="Per Lindell" w:date="2022-11-03T11:28:00Z"/>
                <w:lang w:eastAsia="zh-TW"/>
              </w:rPr>
            </w:pPr>
            <w:ins w:id="240"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41" w:author="Per Lindell" w:date="2022-11-03T11:28:00Z"/>
              </w:rPr>
            </w:pPr>
            <w:ins w:id="242"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43" w:author="Per Lindell" w:date="2022-11-03T11:28:00Z"/>
              </w:rPr>
            </w:pPr>
            <w:ins w:id="244" w:author="Per Lindell" w:date="2022-11-03T11:28:00Z">
              <w:r>
                <w:t>Maximum aggregated bandwidth</w:t>
              </w:r>
            </w:ins>
          </w:p>
          <w:p w14:paraId="08666E30" w14:textId="77777777" w:rsidR="001E159E" w:rsidRDefault="001E159E" w:rsidP="00970603">
            <w:pPr>
              <w:pStyle w:val="TAH"/>
              <w:rPr>
                <w:ins w:id="245" w:author="Per Lindell" w:date="2022-11-03T11:28:00Z"/>
              </w:rPr>
            </w:pPr>
            <w:ins w:id="246" w:author="Per Lindell" w:date="2022-11-03T11:28:00Z">
              <w:r>
                <w:t>[MHz]</w:t>
              </w:r>
            </w:ins>
          </w:p>
        </w:tc>
      </w:tr>
      <w:tr w:rsidR="001E159E" w14:paraId="67B8C44F" w14:textId="77777777" w:rsidTr="00051BA5">
        <w:trPr>
          <w:trHeight w:val="152"/>
          <w:jc w:val="center"/>
          <w:ins w:id="247"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762A3A70" w:rsidR="001E159E" w:rsidRDefault="00DF64E8" w:rsidP="00970603">
            <w:pPr>
              <w:pStyle w:val="TAC"/>
              <w:rPr>
                <w:ins w:id="248" w:author="Per Lindell" w:date="2022-11-03T11:28:00Z"/>
              </w:rPr>
            </w:pPr>
            <w:ins w:id="249" w:author="Per Lindell" w:date="2023-02-02T10:24:00Z">
              <w:r w:rsidRPr="000438BF">
                <w:rPr>
                  <w:rFonts w:eastAsia="SimSun"/>
                  <w:lang w:eastAsia="zh-CN"/>
                </w:rPr>
                <w:t>DC_</w:t>
              </w:r>
            </w:ins>
            <w:ins w:id="250" w:author="Per Lindell" w:date="2023-02-03T08:21:00Z">
              <w:r w:rsidR="005A12F7">
                <w:rPr>
                  <w:rFonts w:eastAsia="SimSun"/>
                  <w:lang w:eastAsia="zh-CN"/>
                </w:rPr>
                <w:t>2</w:t>
              </w:r>
            </w:ins>
            <w:ins w:id="251" w:author="Per Lindell" w:date="2023-02-02T10:24:00Z">
              <w:r>
                <w:rPr>
                  <w:rFonts w:eastAsia="SimSun"/>
                  <w:lang w:eastAsia="zh-CN"/>
                </w:rPr>
                <w:t>A</w:t>
              </w:r>
              <w:r w:rsidRPr="000438BF">
                <w:rPr>
                  <w:rFonts w:eastAsia="SimSun"/>
                  <w:lang w:eastAsia="zh-CN"/>
                </w:rPr>
                <w:t>_n71</w:t>
              </w:r>
              <w:r>
                <w:rPr>
                  <w:rFonts w:eastAsia="SimSun"/>
                  <w:lang w:eastAsia="zh-CN"/>
                </w:rPr>
                <w:t>A</w:t>
              </w:r>
              <w:r w:rsidRPr="000438BF">
                <w:rPr>
                  <w:rFonts w:eastAsia="SimSun"/>
                  <w:lang w:eastAsia="zh-CN"/>
                </w:rPr>
                <w:t>-n77</w:t>
              </w:r>
              <w:r>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2B774B72" w:rsidR="001E159E" w:rsidRDefault="005A12F7" w:rsidP="00970603">
            <w:pPr>
              <w:pStyle w:val="TAC"/>
              <w:rPr>
                <w:ins w:id="252" w:author="Per Lindell" w:date="2022-11-03T11:28:00Z"/>
                <w:lang w:eastAsia="zh-TW"/>
              </w:rPr>
            </w:pPr>
            <w:ins w:id="253" w:author="Per Lindell" w:date="2023-02-03T08:21:00Z">
              <w:r>
                <w:rPr>
                  <w:lang w:eastAsia="zh-TW"/>
                </w:rPr>
                <w:t>2</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54" w:author="Per Lindell" w:date="2022-11-03T11:28:00Z"/>
                <w:lang w:eastAsia="ja-JP"/>
              </w:rPr>
            </w:pPr>
            <w:ins w:id="255"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56" w:author="Per Lindell" w:date="2022-11-03T11:28:00Z"/>
                <w:highlight w:val="yellow"/>
                <w:lang w:eastAsia="ja-JP"/>
              </w:rPr>
            </w:pPr>
            <w:ins w:id="257"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58" w:author="Per Lindell" w:date="2022-11-03T11:28:00Z"/>
                <w:highlight w:val="yellow"/>
              </w:rPr>
            </w:pPr>
            <w:ins w:id="259"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60" w:author="Per Lindell" w:date="2022-11-03T11:28:00Z"/>
                <w:highlight w:val="yellow"/>
                <w:lang w:eastAsia="ja-JP"/>
              </w:rPr>
            </w:pPr>
            <w:ins w:id="261"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62" w:author="Per Lindell" w:date="2022-11-03T11:28:00Z"/>
                <w:highlight w:val="yellow"/>
              </w:rPr>
            </w:pPr>
            <w:ins w:id="263"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6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65"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66"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67"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68"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6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70"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71"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72"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73"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74"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003DA753" w:rsidR="001E159E" w:rsidRDefault="001E159E" w:rsidP="00970603">
            <w:pPr>
              <w:pStyle w:val="TAC"/>
              <w:rPr>
                <w:ins w:id="275" w:author="Per Lindell" w:date="2022-11-03T11:28:00Z"/>
                <w:lang w:eastAsia="ja-JP"/>
              </w:rPr>
            </w:pPr>
            <w:ins w:id="276" w:author="Per Lindell" w:date="2022-11-03T11:28:00Z">
              <w:r>
                <w:rPr>
                  <w:lang w:eastAsia="ja-JP"/>
                </w:rPr>
                <w:t>1</w:t>
              </w:r>
            </w:ins>
            <w:ins w:id="277" w:author="Per Lindell" w:date="2023-02-02T10:26:00Z">
              <w:r w:rsidR="00782A31">
                <w:rPr>
                  <w:lang w:eastAsia="ja-JP"/>
                </w:rPr>
                <w:t>55</w:t>
              </w:r>
            </w:ins>
          </w:p>
        </w:tc>
      </w:tr>
      <w:tr w:rsidR="004F182F" w14:paraId="23D400CA"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8"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79" w:author="Per Lindell" w:date="2022-11-03T11:28:00Z"/>
          <w:trPrChange w:id="280"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81"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4F182F" w:rsidRDefault="004F182F" w:rsidP="004F182F">
            <w:pPr>
              <w:pStyle w:val="TAC"/>
              <w:rPr>
                <w:ins w:id="282"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83" w:author="Per Lindell" w:date="2023-02-02T10:26: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0847F3C4" w:rsidR="004F182F" w:rsidRDefault="004F182F" w:rsidP="004F182F">
            <w:pPr>
              <w:pStyle w:val="TAC"/>
              <w:rPr>
                <w:ins w:id="284" w:author="Per Lindell" w:date="2022-11-03T11:28:00Z"/>
                <w:lang w:eastAsia="zh-TW"/>
              </w:rPr>
            </w:pPr>
            <w:ins w:id="285" w:author="Per Lindell" w:date="2022-11-03T11:28:00Z">
              <w:r>
                <w:rPr>
                  <w:lang w:eastAsia="zh-TW"/>
                </w:rPr>
                <w:t>n</w:t>
              </w:r>
            </w:ins>
            <w:ins w:id="286" w:author="Per Lindell" w:date="2023-02-02T10:24:00Z">
              <w:r>
                <w:rPr>
                  <w:lang w:eastAsia="zh-TW"/>
                </w:rPr>
                <w:t>71</w:t>
              </w:r>
            </w:ins>
          </w:p>
        </w:tc>
        <w:tc>
          <w:tcPr>
            <w:tcW w:w="778" w:type="dxa"/>
            <w:tcBorders>
              <w:top w:val="single" w:sz="4" w:space="0" w:color="auto"/>
              <w:left w:val="single" w:sz="4" w:space="0" w:color="auto"/>
              <w:bottom w:val="single" w:sz="4" w:space="0" w:color="auto"/>
              <w:right w:val="single" w:sz="4" w:space="0" w:color="auto"/>
            </w:tcBorders>
            <w:hideMark/>
            <w:tcPrChange w:id="287"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4F182F" w:rsidRDefault="004F182F" w:rsidP="004F182F">
            <w:pPr>
              <w:pStyle w:val="TAC"/>
              <w:rPr>
                <w:ins w:id="288" w:author="Per Lindell" w:date="2022-11-03T11:28:00Z"/>
                <w:lang w:eastAsia="ja-JP"/>
              </w:rPr>
            </w:pPr>
            <w:ins w:id="289"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90" w:author="Per Lindell" w:date="2023-02-02T10:26: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6BACE41A" w:rsidR="004F182F" w:rsidRPr="00463DD3" w:rsidRDefault="004F182F" w:rsidP="004F182F">
            <w:pPr>
              <w:pStyle w:val="TAC"/>
              <w:rPr>
                <w:ins w:id="291" w:author="Per Lindell" w:date="2022-11-03T11:28:00Z"/>
                <w:rFonts w:eastAsia="Yu Mincho"/>
                <w:highlight w:val="yellow"/>
              </w:rPr>
            </w:pPr>
            <w:ins w:id="292" w:author="Per Lindell" w:date="2023-02-02T10:26: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93"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3BE717CF" w:rsidR="004F182F" w:rsidRPr="00463DD3" w:rsidRDefault="004F182F" w:rsidP="004F182F">
            <w:pPr>
              <w:pStyle w:val="TAC"/>
              <w:rPr>
                <w:ins w:id="294" w:author="Per Lindell" w:date="2022-11-03T11:28:00Z"/>
                <w:rFonts w:eastAsia="Yu Mincho"/>
                <w:highlight w:val="yellow"/>
              </w:rPr>
            </w:pPr>
            <w:ins w:id="295"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96"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4BB7F577" w:rsidR="004F182F" w:rsidRPr="00463DD3" w:rsidRDefault="004F182F" w:rsidP="004F182F">
            <w:pPr>
              <w:pStyle w:val="TAC"/>
              <w:rPr>
                <w:ins w:id="297" w:author="Per Lindell" w:date="2022-11-03T11:28:00Z"/>
                <w:rFonts w:eastAsia="Yu Mincho"/>
                <w:highlight w:val="yellow"/>
              </w:rPr>
            </w:pPr>
            <w:ins w:id="298"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99"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1456B37F" w:rsidR="004F182F" w:rsidRPr="00463DD3" w:rsidRDefault="004F182F" w:rsidP="004F182F">
            <w:pPr>
              <w:pStyle w:val="TAC"/>
              <w:rPr>
                <w:ins w:id="300" w:author="Per Lindell" w:date="2022-11-03T11:28:00Z"/>
                <w:rFonts w:eastAsia="Yu Mincho"/>
                <w:highlight w:val="yellow"/>
              </w:rPr>
            </w:pPr>
            <w:ins w:id="301"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0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3192DF20" w:rsidR="004F182F" w:rsidRPr="001C0CC4" w:rsidRDefault="004F182F" w:rsidP="004F182F">
            <w:pPr>
              <w:pStyle w:val="TAC"/>
              <w:rPr>
                <w:ins w:id="303" w:author="Per Lindell" w:date="2022-11-03T11:28:00Z"/>
                <w:rFonts w:eastAsia="Yu Mincho"/>
              </w:rPr>
            </w:pPr>
            <w:ins w:id="304" w:author="Per Lindell" w:date="2023-02-02T10:26: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30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9DDD81A" w14:textId="2048BF8F" w:rsidR="004F182F" w:rsidRPr="001C0CC4" w:rsidRDefault="004F182F" w:rsidP="004F182F">
            <w:pPr>
              <w:pStyle w:val="TAC"/>
              <w:rPr>
                <w:ins w:id="306" w:author="Per Lindell" w:date="2022-11-03T11:28:00Z"/>
                <w:rFonts w:eastAsia="Yu Mincho"/>
              </w:rPr>
            </w:pPr>
            <w:ins w:id="307"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0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DFD89C7" w14:textId="1882041D" w:rsidR="004F182F" w:rsidRDefault="004F182F" w:rsidP="004F182F">
            <w:pPr>
              <w:pStyle w:val="TAC"/>
              <w:rPr>
                <w:ins w:id="309" w:author="Per Lindell" w:date="2022-11-03T11:41:00Z"/>
                <w:szCs w:val="18"/>
              </w:rPr>
            </w:pPr>
            <w:ins w:id="310" w:author="Per Lindell" w:date="2023-02-02T10:26: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11"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6FC85555" w:rsidR="004F182F" w:rsidRPr="001C0CC4" w:rsidRDefault="004F182F" w:rsidP="004F182F">
            <w:pPr>
              <w:pStyle w:val="TAC"/>
              <w:rPr>
                <w:ins w:id="31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4AE04C31" w14:textId="737E8ABF" w:rsidR="004F182F" w:rsidRPr="001C0CC4" w:rsidRDefault="004F182F" w:rsidP="004F182F">
            <w:pPr>
              <w:pStyle w:val="TAC"/>
              <w:rPr>
                <w:ins w:id="31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1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589DBEBE" w:rsidR="004F182F" w:rsidRPr="001C0CC4" w:rsidRDefault="004F182F" w:rsidP="004F182F">
            <w:pPr>
              <w:pStyle w:val="TAC"/>
              <w:rPr>
                <w:ins w:id="31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1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4F182F" w:rsidRPr="00E04269" w:rsidRDefault="004F182F" w:rsidP="004F182F">
            <w:pPr>
              <w:pStyle w:val="TAC"/>
              <w:rPr>
                <w:ins w:id="31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9"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4F182F" w:rsidRPr="00E04269" w:rsidRDefault="004F182F" w:rsidP="004F182F">
            <w:pPr>
              <w:pStyle w:val="TAC"/>
              <w:rPr>
                <w:ins w:id="320"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4F182F" w:rsidRPr="00E04269" w:rsidRDefault="004F182F" w:rsidP="004F182F">
            <w:pPr>
              <w:pStyle w:val="TAC"/>
              <w:rPr>
                <w:ins w:id="32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2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4F182F" w:rsidRPr="00E04269" w:rsidRDefault="004F182F" w:rsidP="004F182F">
            <w:pPr>
              <w:pStyle w:val="TAC"/>
              <w:rPr>
                <w:ins w:id="32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25"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4F182F" w:rsidRPr="00E04269" w:rsidRDefault="004F182F" w:rsidP="004F182F">
            <w:pPr>
              <w:pStyle w:val="TAC"/>
              <w:rPr>
                <w:ins w:id="326"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27"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4F182F" w:rsidRDefault="004F182F" w:rsidP="004F182F">
            <w:pPr>
              <w:spacing w:after="0"/>
              <w:rPr>
                <w:ins w:id="328" w:author="Per Lindell" w:date="2022-11-03T11:28:00Z"/>
                <w:rFonts w:ascii="Arial" w:hAnsi="Arial" w:cs="Arial"/>
                <w:sz w:val="18"/>
                <w:lang w:eastAsia="ja-JP"/>
              </w:rPr>
            </w:pPr>
          </w:p>
        </w:tc>
      </w:tr>
      <w:tr w:rsidR="004F182F" w14:paraId="62C584CA"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9"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30" w:author="Per Lindell" w:date="2022-11-03T13:47:00Z"/>
          <w:trPrChange w:id="331"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32"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4F182F" w:rsidRDefault="004F182F" w:rsidP="004F182F">
            <w:pPr>
              <w:pStyle w:val="TAC"/>
              <w:rPr>
                <w:ins w:id="333"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34"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4F182F" w:rsidRDefault="004F182F" w:rsidP="004F182F">
            <w:pPr>
              <w:pStyle w:val="TAC"/>
              <w:rPr>
                <w:ins w:id="335"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36" w:author="Per Lindell" w:date="2023-02-02T10:26: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4F182F" w:rsidRDefault="004F182F" w:rsidP="004F182F">
            <w:pPr>
              <w:pStyle w:val="TAC"/>
              <w:rPr>
                <w:ins w:id="337" w:author="Per Lindell" w:date="2022-11-03T13:47:00Z"/>
                <w:lang w:eastAsia="zh-TW"/>
              </w:rPr>
            </w:pPr>
            <w:ins w:id="338"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39"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4F182F" w:rsidRPr="001C0CC4" w:rsidRDefault="004F182F" w:rsidP="004F182F">
            <w:pPr>
              <w:pStyle w:val="TAC"/>
              <w:rPr>
                <w:ins w:id="340"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4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DCC9D9C" w14:textId="65D62F75" w:rsidR="004F182F" w:rsidRDefault="004F182F" w:rsidP="004F182F">
            <w:pPr>
              <w:pStyle w:val="TAC"/>
              <w:rPr>
                <w:ins w:id="342" w:author="Per Lindell" w:date="2022-11-03T13:47:00Z"/>
                <w:rFonts w:eastAsia="Yu Mincho"/>
              </w:rPr>
            </w:pPr>
            <w:ins w:id="343"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4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1FCF7429" w:rsidR="004F182F" w:rsidRDefault="004F182F" w:rsidP="004F182F">
            <w:pPr>
              <w:pStyle w:val="TAC"/>
              <w:rPr>
                <w:ins w:id="345" w:author="Per Lindell" w:date="2022-11-03T13:47:00Z"/>
                <w:rFonts w:eastAsia="Yu Mincho"/>
              </w:rPr>
            </w:pPr>
            <w:ins w:id="346"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47"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B4A5D07" w:rsidR="004F182F" w:rsidRDefault="004F182F" w:rsidP="004F182F">
            <w:pPr>
              <w:pStyle w:val="TAC"/>
              <w:rPr>
                <w:ins w:id="348" w:author="Per Lindell" w:date="2022-11-03T13:47:00Z"/>
                <w:rFonts w:eastAsia="Yu Mincho"/>
              </w:rPr>
            </w:pPr>
            <w:ins w:id="349"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tcPrChange w:id="35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085D7D13" w:rsidR="004F182F" w:rsidRDefault="004F182F" w:rsidP="004F182F">
            <w:pPr>
              <w:pStyle w:val="TAC"/>
              <w:rPr>
                <w:ins w:id="351" w:author="Per Lindell" w:date="2022-11-03T13:47:00Z"/>
                <w:rFonts w:eastAsia="Yu Mincho"/>
              </w:rPr>
            </w:pPr>
            <w:ins w:id="352" w:author="Per Lindell" w:date="2023-02-02T10:26:00Z">
              <w:r>
                <w:rPr>
                  <w:rFonts w:eastAsia="Yu Mincho"/>
                </w:rPr>
                <w:t>25</w:t>
              </w:r>
              <w:r w:rsidRPr="00A1115A">
                <w:rPr>
                  <w:rFonts w:eastAsia="Yu Mincho"/>
                  <w:vertAlign w:val="superscript"/>
                </w:rPr>
                <w:t>3</w:t>
              </w:r>
            </w:ins>
          </w:p>
        </w:tc>
        <w:tc>
          <w:tcPr>
            <w:tcW w:w="595" w:type="dxa"/>
            <w:tcBorders>
              <w:top w:val="single" w:sz="4" w:space="0" w:color="auto"/>
              <w:left w:val="single" w:sz="4" w:space="0" w:color="auto"/>
              <w:bottom w:val="single" w:sz="4" w:space="0" w:color="auto"/>
              <w:right w:val="single" w:sz="4" w:space="0" w:color="auto"/>
            </w:tcBorders>
            <w:tcPrChange w:id="353"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73A6607" w14:textId="1D02BD0F" w:rsidR="004F182F" w:rsidRDefault="004F182F" w:rsidP="004F182F">
            <w:pPr>
              <w:pStyle w:val="TAC"/>
              <w:rPr>
                <w:ins w:id="354" w:author="Per Lindell" w:date="2022-11-03T13:47:00Z"/>
                <w:szCs w:val="18"/>
              </w:rPr>
            </w:pPr>
            <w:ins w:id="355"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56"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668F01C" w14:textId="0BCD6755" w:rsidR="004F182F" w:rsidRDefault="004F182F" w:rsidP="004F182F">
            <w:pPr>
              <w:pStyle w:val="TAC"/>
              <w:rPr>
                <w:ins w:id="357" w:author="Per Lindell" w:date="2022-11-03T13:47:00Z"/>
                <w:szCs w:val="18"/>
              </w:rPr>
            </w:pPr>
            <w:ins w:id="358" w:author="Per Lindell" w:date="2023-02-02T10:26:00Z">
              <w:r>
                <w:rPr>
                  <w:rFonts w:eastAsia="Yu Mincho"/>
                </w:rPr>
                <w:t>35</w:t>
              </w:r>
            </w:ins>
          </w:p>
        </w:tc>
        <w:tc>
          <w:tcPr>
            <w:tcW w:w="595" w:type="dxa"/>
            <w:tcBorders>
              <w:top w:val="single" w:sz="4" w:space="0" w:color="auto"/>
              <w:left w:val="single" w:sz="4" w:space="0" w:color="auto"/>
              <w:bottom w:val="single" w:sz="4" w:space="0" w:color="auto"/>
              <w:right w:val="single" w:sz="4" w:space="0" w:color="auto"/>
            </w:tcBorders>
            <w:vAlign w:val="center"/>
            <w:tcPrChange w:id="35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3C612D43" w:rsidR="004F182F" w:rsidRDefault="004F182F" w:rsidP="004F182F">
            <w:pPr>
              <w:pStyle w:val="TAC"/>
              <w:rPr>
                <w:ins w:id="360"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6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C19341F" w14:textId="77122786" w:rsidR="004F182F" w:rsidRDefault="004F182F" w:rsidP="004F182F">
            <w:pPr>
              <w:pStyle w:val="TAC"/>
              <w:rPr>
                <w:ins w:id="362"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6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0E8324C3" w:rsidR="004F182F" w:rsidRDefault="004F182F" w:rsidP="004F182F">
            <w:pPr>
              <w:pStyle w:val="TAC"/>
              <w:rPr>
                <w:ins w:id="364"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65"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4F182F" w:rsidRPr="001C0CC4" w:rsidRDefault="004F182F" w:rsidP="004F182F">
            <w:pPr>
              <w:pStyle w:val="TAC"/>
              <w:rPr>
                <w:ins w:id="366"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6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4F182F" w:rsidRPr="00E04269" w:rsidRDefault="004F182F" w:rsidP="004F182F">
            <w:pPr>
              <w:pStyle w:val="TAC"/>
              <w:rPr>
                <w:ins w:id="368"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69"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4F182F" w:rsidRPr="00E04269" w:rsidRDefault="004F182F" w:rsidP="004F182F">
            <w:pPr>
              <w:pStyle w:val="TAC"/>
              <w:rPr>
                <w:ins w:id="370"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71"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4F182F" w:rsidRPr="00E04269" w:rsidRDefault="004F182F" w:rsidP="004F182F">
            <w:pPr>
              <w:pStyle w:val="TAC"/>
              <w:rPr>
                <w:ins w:id="372"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7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4F182F" w:rsidRPr="00E04269" w:rsidRDefault="004F182F" w:rsidP="004F182F">
            <w:pPr>
              <w:pStyle w:val="TAC"/>
              <w:rPr>
                <w:ins w:id="374"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75"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4F182F" w:rsidRDefault="004F182F" w:rsidP="004F182F">
            <w:pPr>
              <w:spacing w:after="0"/>
              <w:rPr>
                <w:ins w:id="376" w:author="Per Lindell" w:date="2022-11-03T13:47:00Z"/>
                <w:rFonts w:ascii="Arial" w:hAnsi="Arial" w:cs="Arial"/>
                <w:sz w:val="18"/>
                <w:lang w:eastAsia="ja-JP"/>
              </w:rPr>
            </w:pPr>
          </w:p>
        </w:tc>
      </w:tr>
      <w:tr w:rsidR="004F182F" w14:paraId="364CD0AE" w14:textId="77777777" w:rsidTr="00DF76C5">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78" w:author="Per Lindell" w:date="2022-11-03T11:28:00Z"/>
          <w:trPrChange w:id="379" w:author="Per Lindell" w:date="2023-02-02T10:26: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80"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4F182F" w:rsidRDefault="004F182F" w:rsidP="004F182F">
            <w:pPr>
              <w:pStyle w:val="TAC"/>
              <w:rPr>
                <w:ins w:id="381"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82"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4F182F" w:rsidRDefault="004F182F" w:rsidP="004F182F">
            <w:pPr>
              <w:pStyle w:val="TAC"/>
              <w:rPr>
                <w:ins w:id="383"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84"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4F182F" w:rsidRDefault="004F182F" w:rsidP="004F182F">
            <w:pPr>
              <w:pStyle w:val="TAC"/>
              <w:rPr>
                <w:ins w:id="385" w:author="Per Lindell" w:date="2022-11-03T11:28:00Z"/>
                <w:lang w:eastAsia="zh-TW"/>
              </w:rPr>
            </w:pPr>
            <w:ins w:id="386" w:author="Per Lindell" w:date="2022-11-03T13:47:00Z">
              <w:r>
                <w:rPr>
                  <w:lang w:eastAsia="zh-TW"/>
                </w:rPr>
                <w:t>6</w:t>
              </w:r>
            </w:ins>
            <w:ins w:id="387"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8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4F182F" w:rsidRPr="001C0CC4" w:rsidRDefault="004F182F" w:rsidP="004F182F">
            <w:pPr>
              <w:pStyle w:val="TAC"/>
              <w:rPr>
                <w:ins w:id="38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90" w:author="Per Lindell" w:date="2023-02-02T10:26: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582601AA" w:rsidR="004F182F" w:rsidRPr="001C0CC4" w:rsidRDefault="004F182F" w:rsidP="004F182F">
            <w:pPr>
              <w:pStyle w:val="TAC"/>
              <w:rPr>
                <w:ins w:id="39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392"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451AB2C5" w:rsidR="004F182F" w:rsidRPr="001C0CC4" w:rsidRDefault="004F182F" w:rsidP="004F182F">
            <w:pPr>
              <w:pStyle w:val="TAC"/>
              <w:rPr>
                <w:ins w:id="39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94" w:author="Per Lindell" w:date="2023-02-02T10:26: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2C490B81" w:rsidR="004F182F" w:rsidRPr="001C0CC4" w:rsidRDefault="004F182F" w:rsidP="004F182F">
            <w:pPr>
              <w:pStyle w:val="TAC"/>
              <w:rPr>
                <w:ins w:id="39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094B28D6" w:rsidR="004F182F" w:rsidRPr="001C0CC4" w:rsidRDefault="004F182F" w:rsidP="004F182F">
            <w:pPr>
              <w:pStyle w:val="TAC"/>
              <w:rPr>
                <w:ins w:id="39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9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EB8B88A" w14:textId="236A4C79" w:rsidR="004F182F" w:rsidRPr="001C0CC4" w:rsidRDefault="004F182F" w:rsidP="004F182F">
            <w:pPr>
              <w:pStyle w:val="TAC"/>
              <w:rPr>
                <w:ins w:id="39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00"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441C40DD" w14:textId="77777777" w:rsidR="004F182F" w:rsidRDefault="004F182F" w:rsidP="004F182F">
            <w:pPr>
              <w:pStyle w:val="TAC"/>
              <w:rPr>
                <w:ins w:id="401"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40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4004704F" w:rsidR="004F182F" w:rsidRPr="001C0CC4" w:rsidRDefault="004F182F" w:rsidP="004F182F">
            <w:pPr>
              <w:pStyle w:val="TAC"/>
              <w:rPr>
                <w:ins w:id="40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0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4EC206B" w14:textId="055562F1" w:rsidR="004F182F" w:rsidRPr="001C0CC4" w:rsidRDefault="004F182F" w:rsidP="004F182F">
            <w:pPr>
              <w:pStyle w:val="TAC"/>
              <w:rPr>
                <w:ins w:id="40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0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37C15BAB" w:rsidR="004F182F" w:rsidRPr="001C0CC4" w:rsidRDefault="004F182F" w:rsidP="004F182F">
            <w:pPr>
              <w:pStyle w:val="TAC"/>
              <w:rPr>
                <w:ins w:id="40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0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4F182F" w:rsidRPr="001C0CC4" w:rsidRDefault="004F182F" w:rsidP="004F182F">
            <w:pPr>
              <w:pStyle w:val="TAC"/>
              <w:rPr>
                <w:ins w:id="40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1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4F182F" w:rsidRPr="00E04269" w:rsidRDefault="004F182F" w:rsidP="004F182F">
            <w:pPr>
              <w:pStyle w:val="TAC"/>
              <w:rPr>
                <w:ins w:id="411"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12"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4F182F" w:rsidRPr="00E04269" w:rsidRDefault="004F182F" w:rsidP="004F182F">
            <w:pPr>
              <w:pStyle w:val="TAC"/>
              <w:rPr>
                <w:ins w:id="41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14"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4F182F" w:rsidRPr="00E04269" w:rsidRDefault="004F182F" w:rsidP="004F182F">
            <w:pPr>
              <w:pStyle w:val="TAC"/>
              <w:rPr>
                <w:ins w:id="41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16"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4F182F" w:rsidRPr="00E04269" w:rsidRDefault="004F182F" w:rsidP="004F182F">
            <w:pPr>
              <w:pStyle w:val="TAC"/>
              <w:rPr>
                <w:ins w:id="41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18"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4F182F" w:rsidRDefault="004F182F" w:rsidP="004F182F">
            <w:pPr>
              <w:spacing w:after="0"/>
              <w:rPr>
                <w:ins w:id="419" w:author="Per Lindell" w:date="2022-11-03T11:28:00Z"/>
                <w:rFonts w:ascii="Arial" w:hAnsi="Arial" w:cs="Arial"/>
                <w:sz w:val="18"/>
                <w:lang w:eastAsia="ja-JP"/>
              </w:rPr>
            </w:pPr>
          </w:p>
        </w:tc>
      </w:tr>
      <w:tr w:rsidR="00782A31" w14:paraId="7E82FD71"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0"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421" w:author="Per Lindell" w:date="2022-11-03T11:28:00Z"/>
          <w:trPrChange w:id="422" w:author="Per Lindell" w:date="2023-02-02T10:26: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23"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782A31" w:rsidRDefault="00782A31" w:rsidP="00782A31">
            <w:pPr>
              <w:pStyle w:val="TAC"/>
              <w:rPr>
                <w:ins w:id="424"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25" w:author="Per Lindell" w:date="2023-02-02T10:26: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3AEBAA95" w:rsidR="00782A31" w:rsidRDefault="00782A31" w:rsidP="00782A31">
            <w:pPr>
              <w:pStyle w:val="TAC"/>
              <w:rPr>
                <w:ins w:id="426" w:author="Per Lindell" w:date="2022-11-03T11:28:00Z"/>
                <w:lang w:eastAsia="zh-TW"/>
              </w:rPr>
            </w:pPr>
            <w:ins w:id="427" w:author="Per Lindell" w:date="2022-11-03T11:28:00Z">
              <w:r>
                <w:rPr>
                  <w:lang w:eastAsia="ja-JP"/>
                </w:rPr>
                <w:t>n7</w:t>
              </w:r>
            </w:ins>
            <w:ins w:id="428" w:author="Per Lindell" w:date="2023-02-02T10:25:00Z">
              <w:r>
                <w:rPr>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Change w:id="429"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77777777" w:rsidR="00782A31" w:rsidRDefault="00782A31" w:rsidP="00782A31">
            <w:pPr>
              <w:pStyle w:val="TAC"/>
              <w:rPr>
                <w:ins w:id="430" w:author="Per Lindell" w:date="2022-11-03T11:28:00Z"/>
                <w:lang w:eastAsia="ja-JP"/>
              </w:rPr>
            </w:pPr>
            <w:ins w:id="431"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32"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CBF1F66" w14:textId="77777777" w:rsidR="00782A31" w:rsidRDefault="00782A31" w:rsidP="00782A31">
            <w:pPr>
              <w:pStyle w:val="TAC"/>
              <w:rPr>
                <w:ins w:id="433"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434"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2ACC987F" w:rsidR="00782A31" w:rsidRPr="001C0CC4" w:rsidRDefault="00782A31" w:rsidP="00782A31">
            <w:pPr>
              <w:pStyle w:val="TAC"/>
              <w:rPr>
                <w:ins w:id="435" w:author="Per Lindell" w:date="2022-11-03T11:28:00Z"/>
                <w:rFonts w:eastAsia="Yu Mincho"/>
              </w:rPr>
            </w:pPr>
            <w:ins w:id="436"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37"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3C9E84CF" w:rsidR="00782A31" w:rsidRPr="001C0CC4" w:rsidRDefault="00782A31" w:rsidP="00782A31">
            <w:pPr>
              <w:pStyle w:val="TAC"/>
              <w:rPr>
                <w:ins w:id="438" w:author="Per Lindell" w:date="2022-11-03T11:28:00Z"/>
                <w:rFonts w:eastAsia="Yu Mincho"/>
              </w:rPr>
            </w:pPr>
            <w:ins w:id="439"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40"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16F6CFD8" w:rsidR="00782A31" w:rsidRPr="001C0CC4" w:rsidRDefault="00782A31" w:rsidP="00782A31">
            <w:pPr>
              <w:pStyle w:val="TAC"/>
              <w:rPr>
                <w:ins w:id="441" w:author="Per Lindell" w:date="2022-11-03T11:28:00Z"/>
                <w:rFonts w:eastAsia="Yu Mincho"/>
              </w:rPr>
            </w:pPr>
            <w:ins w:id="442"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43"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5DCB25E4" w:rsidR="00782A31" w:rsidRPr="001C0CC4" w:rsidRDefault="00782A31" w:rsidP="00782A31">
            <w:pPr>
              <w:pStyle w:val="TAC"/>
              <w:rPr>
                <w:ins w:id="444" w:author="Per Lindell" w:date="2022-11-03T11:28:00Z"/>
                <w:rFonts w:eastAsia="Yu Mincho"/>
              </w:rPr>
            </w:pPr>
            <w:ins w:id="445"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4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31981C4B" w:rsidR="00782A31" w:rsidRPr="001C0CC4" w:rsidRDefault="00782A31" w:rsidP="00782A31">
            <w:pPr>
              <w:pStyle w:val="TAC"/>
              <w:rPr>
                <w:ins w:id="447" w:author="Per Lindell" w:date="2022-11-03T11:28:00Z"/>
                <w:rFonts w:eastAsia="Yu Mincho"/>
              </w:rPr>
            </w:pPr>
            <w:ins w:id="448"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449"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4200805" w14:textId="77777777" w:rsidR="00782A31" w:rsidRDefault="00782A31" w:rsidP="00782A31">
            <w:pPr>
              <w:pStyle w:val="TAC"/>
              <w:rPr>
                <w:ins w:id="450"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51"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2349A339" w:rsidR="00782A31" w:rsidRPr="001C0CC4" w:rsidRDefault="00782A31" w:rsidP="00782A31">
            <w:pPr>
              <w:pStyle w:val="TAC"/>
              <w:rPr>
                <w:ins w:id="452" w:author="Per Lindell" w:date="2022-11-03T11:28:00Z"/>
                <w:rFonts w:eastAsia="Yu Mincho"/>
              </w:rPr>
            </w:pPr>
            <w:ins w:id="453"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45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782A31" w:rsidRPr="001C0CC4" w:rsidRDefault="00782A31" w:rsidP="00782A31">
            <w:pPr>
              <w:pStyle w:val="TAC"/>
              <w:rPr>
                <w:ins w:id="45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5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4BF2F209" w:rsidR="00782A31" w:rsidRPr="001C0CC4" w:rsidRDefault="00782A31" w:rsidP="00782A31">
            <w:pPr>
              <w:pStyle w:val="TAC"/>
              <w:rPr>
                <w:ins w:id="457" w:author="Per Lindell" w:date="2022-11-03T11:28:00Z"/>
                <w:rFonts w:eastAsia="Yu Mincho"/>
              </w:rPr>
            </w:pPr>
            <w:ins w:id="458"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459"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782A31" w:rsidRPr="00E04269" w:rsidRDefault="00782A31" w:rsidP="00782A31">
            <w:pPr>
              <w:pStyle w:val="TAC"/>
              <w:rPr>
                <w:ins w:id="46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61"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782A31" w:rsidRPr="00E04269" w:rsidRDefault="00782A31" w:rsidP="00782A31">
            <w:pPr>
              <w:pStyle w:val="TAC"/>
              <w:rPr>
                <w:ins w:id="462"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63"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782A31" w:rsidRPr="00E04269" w:rsidRDefault="00782A31" w:rsidP="00782A31">
            <w:pPr>
              <w:pStyle w:val="TAC"/>
              <w:rPr>
                <w:ins w:id="46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782A31" w:rsidRPr="00E04269" w:rsidRDefault="00782A31" w:rsidP="00782A31">
            <w:pPr>
              <w:pStyle w:val="TAC"/>
              <w:rPr>
                <w:ins w:id="46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6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782A31" w:rsidRPr="00E04269" w:rsidRDefault="00782A31" w:rsidP="00782A31">
            <w:pPr>
              <w:pStyle w:val="TAC"/>
              <w:rPr>
                <w:ins w:id="468"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69"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782A31" w:rsidRDefault="00782A31" w:rsidP="00782A31">
            <w:pPr>
              <w:spacing w:after="0"/>
              <w:rPr>
                <w:ins w:id="470" w:author="Per Lindell" w:date="2022-11-03T11:28:00Z"/>
                <w:rFonts w:ascii="Arial" w:hAnsi="Arial" w:cs="Arial"/>
                <w:sz w:val="18"/>
                <w:lang w:eastAsia="ja-JP"/>
              </w:rPr>
            </w:pPr>
          </w:p>
        </w:tc>
      </w:tr>
      <w:tr w:rsidR="00782A31" w14:paraId="10DEB5E0"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1"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72" w:author="Per Lindell" w:date="2022-11-03T11:28:00Z"/>
          <w:trPrChange w:id="473" w:author="Per Lindell" w:date="2023-02-02T10:26: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74"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782A31" w:rsidRDefault="00782A31" w:rsidP="00782A31">
            <w:pPr>
              <w:pStyle w:val="TAC"/>
              <w:rPr>
                <w:ins w:id="475"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76"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782A31" w:rsidRDefault="00782A31" w:rsidP="00782A31">
            <w:pPr>
              <w:pStyle w:val="TAC"/>
              <w:rPr>
                <w:ins w:id="477"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78"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77777777" w:rsidR="00782A31" w:rsidRDefault="00782A31" w:rsidP="00782A31">
            <w:pPr>
              <w:pStyle w:val="TAC"/>
              <w:rPr>
                <w:ins w:id="479" w:author="Per Lindell" w:date="2022-11-03T11:28:00Z"/>
              </w:rPr>
            </w:pPr>
            <w:ins w:id="480" w:author="Per Lindell" w:date="2022-11-03T11:28:00Z">
              <w:r>
                <w:rPr>
                  <w:lang w:eastAsia="ja-JP"/>
                </w:rPr>
                <w:t>30</w:t>
              </w:r>
            </w:ins>
          </w:p>
        </w:tc>
        <w:tc>
          <w:tcPr>
            <w:tcW w:w="595" w:type="dxa"/>
            <w:tcBorders>
              <w:top w:val="single" w:sz="4" w:space="0" w:color="auto"/>
              <w:left w:val="single" w:sz="4" w:space="0" w:color="auto"/>
              <w:bottom w:val="single" w:sz="4" w:space="0" w:color="auto"/>
              <w:right w:val="single" w:sz="4" w:space="0" w:color="auto"/>
            </w:tcBorders>
            <w:tcPrChange w:id="481"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7924F4D7" w14:textId="77777777" w:rsidR="00782A31" w:rsidRDefault="00782A31" w:rsidP="00782A31">
            <w:pPr>
              <w:pStyle w:val="TAC"/>
              <w:rPr>
                <w:ins w:id="482"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8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19D1C708" w14:textId="155E220E" w:rsidR="00782A31" w:rsidRPr="001C0CC4" w:rsidRDefault="00782A31" w:rsidP="00782A31">
            <w:pPr>
              <w:pStyle w:val="TAC"/>
              <w:rPr>
                <w:ins w:id="484" w:author="Per Lindell" w:date="2022-11-03T11:28:00Z"/>
                <w:rFonts w:eastAsia="Yu Mincho"/>
              </w:rPr>
            </w:pPr>
            <w:ins w:id="485"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8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49484BE5" w:rsidR="00782A31" w:rsidRPr="001C0CC4" w:rsidRDefault="00782A31" w:rsidP="00782A31">
            <w:pPr>
              <w:pStyle w:val="TAC"/>
              <w:rPr>
                <w:ins w:id="487" w:author="Per Lindell" w:date="2022-11-03T11:28:00Z"/>
                <w:rFonts w:eastAsia="Yu Mincho"/>
              </w:rPr>
            </w:pPr>
            <w:ins w:id="488"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89"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57E89B45" w:rsidR="00782A31" w:rsidRPr="001C0CC4" w:rsidRDefault="00782A31" w:rsidP="00782A31">
            <w:pPr>
              <w:pStyle w:val="TAC"/>
              <w:rPr>
                <w:ins w:id="490" w:author="Per Lindell" w:date="2022-11-03T11:28:00Z"/>
                <w:rFonts w:eastAsia="Yu Mincho"/>
              </w:rPr>
            </w:pPr>
            <w:ins w:id="491"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92"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49D52D0E" w:rsidR="00782A31" w:rsidRPr="001C0CC4" w:rsidRDefault="00782A31" w:rsidP="00782A31">
            <w:pPr>
              <w:pStyle w:val="TAC"/>
              <w:rPr>
                <w:ins w:id="493" w:author="Per Lindell" w:date="2022-11-03T11:28:00Z"/>
                <w:rFonts w:eastAsia="Yu Mincho"/>
              </w:rPr>
            </w:pPr>
            <w:ins w:id="494"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49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15BECDCA" w:rsidR="00782A31" w:rsidRPr="001C0CC4" w:rsidRDefault="00782A31" w:rsidP="00782A31">
            <w:pPr>
              <w:pStyle w:val="TAC"/>
              <w:rPr>
                <w:ins w:id="496" w:author="Per Lindell" w:date="2022-11-03T11:28:00Z"/>
                <w:rFonts w:eastAsia="Yu Mincho"/>
              </w:rPr>
            </w:pPr>
            <w:ins w:id="497"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498"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62F8D0AF" w14:textId="77777777" w:rsidR="00782A31" w:rsidRDefault="00782A31" w:rsidP="00782A31">
            <w:pPr>
              <w:pStyle w:val="TAC"/>
              <w:rPr>
                <w:ins w:id="499"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00"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3ED5CA2E" w:rsidR="00782A31" w:rsidRPr="001C0CC4" w:rsidRDefault="00782A31" w:rsidP="00782A31">
            <w:pPr>
              <w:pStyle w:val="TAC"/>
              <w:rPr>
                <w:ins w:id="501" w:author="Per Lindell" w:date="2022-11-03T11:28:00Z"/>
                <w:rFonts w:eastAsia="Yu Mincho"/>
              </w:rPr>
            </w:pPr>
            <w:ins w:id="502"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503"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782A31" w:rsidRPr="001C0CC4" w:rsidRDefault="00782A31" w:rsidP="00782A31">
            <w:pPr>
              <w:pStyle w:val="TAC"/>
              <w:rPr>
                <w:ins w:id="50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05"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3FA2685D" w:rsidR="00782A31" w:rsidRPr="001C0CC4" w:rsidRDefault="00782A31" w:rsidP="00782A31">
            <w:pPr>
              <w:pStyle w:val="TAC"/>
              <w:rPr>
                <w:ins w:id="506" w:author="Per Lindell" w:date="2022-11-03T11:28:00Z"/>
                <w:rFonts w:eastAsia="Yu Mincho"/>
              </w:rPr>
            </w:pPr>
            <w:ins w:id="507"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50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61F904B1" w:rsidR="00782A31" w:rsidRPr="001C0CC4" w:rsidRDefault="00782A31" w:rsidP="00782A31">
            <w:pPr>
              <w:pStyle w:val="TAC"/>
              <w:rPr>
                <w:ins w:id="509" w:author="Per Lindell" w:date="2022-11-03T11:28:00Z"/>
                <w:rFonts w:eastAsia="Yu Mincho"/>
              </w:rPr>
            </w:pPr>
            <w:ins w:id="510" w:author="Per Lindell" w:date="2023-02-02T10:26: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11"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161A4113" w:rsidR="00782A31" w:rsidRDefault="00782A31" w:rsidP="00782A31">
            <w:pPr>
              <w:pStyle w:val="TAC"/>
              <w:rPr>
                <w:ins w:id="512" w:author="Per Lindell" w:date="2022-11-03T11:36:00Z"/>
                <w:rFonts w:eastAsia="Yu Mincho"/>
                <w:lang w:eastAsia="en-GB"/>
              </w:rPr>
            </w:pPr>
            <w:ins w:id="513" w:author="Per Lindell" w:date="2023-02-02T10:26: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14"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A963ABC" w:rsidR="00782A31" w:rsidRPr="001C0CC4" w:rsidRDefault="00782A31" w:rsidP="00782A31">
            <w:pPr>
              <w:pStyle w:val="TAC"/>
              <w:rPr>
                <w:ins w:id="515" w:author="Per Lindell" w:date="2022-11-03T11:28:00Z"/>
                <w:rFonts w:eastAsia="Yu Mincho"/>
              </w:rPr>
            </w:pPr>
            <w:ins w:id="516" w:author="Per Lindell" w:date="2023-02-02T10:26: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517"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6A2B2F9" w14:textId="029C5AAF" w:rsidR="00782A31" w:rsidRPr="001C0CC4" w:rsidRDefault="00782A31" w:rsidP="00782A31">
            <w:pPr>
              <w:pStyle w:val="TAC"/>
              <w:rPr>
                <w:ins w:id="518" w:author="Per Lindell" w:date="2022-11-03T11:28:00Z"/>
                <w:rFonts w:eastAsia="Yu Mincho"/>
              </w:rPr>
            </w:pPr>
            <w:ins w:id="519" w:author="Per Lindell" w:date="2023-02-02T10:26: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20"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7AB8BAD1" w14:textId="616A3DD3" w:rsidR="00782A31" w:rsidRPr="001C0CC4" w:rsidRDefault="00782A31" w:rsidP="00782A31">
            <w:pPr>
              <w:pStyle w:val="TAC"/>
              <w:rPr>
                <w:ins w:id="521" w:author="Per Lindell" w:date="2022-11-03T11:28:00Z"/>
                <w:rFonts w:eastAsia="Yu Mincho"/>
              </w:rPr>
            </w:pPr>
            <w:ins w:id="522" w:author="Per Lindell" w:date="2023-02-02T10:26: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3"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782A31" w:rsidRDefault="00782A31" w:rsidP="00782A31">
            <w:pPr>
              <w:spacing w:after="0"/>
              <w:rPr>
                <w:ins w:id="524" w:author="Per Lindell" w:date="2022-11-03T11:28:00Z"/>
                <w:rFonts w:ascii="Arial" w:hAnsi="Arial" w:cs="Arial"/>
                <w:sz w:val="18"/>
                <w:lang w:eastAsia="ja-JP"/>
              </w:rPr>
            </w:pPr>
          </w:p>
        </w:tc>
      </w:tr>
      <w:tr w:rsidR="00782A31" w14:paraId="58D0406F" w14:textId="77777777" w:rsidTr="00CF6927">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 w:author="Per Lindell" w:date="2023-02-02T10:26: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526" w:author="Per Lindell" w:date="2022-11-03T11:28:00Z"/>
          <w:trPrChange w:id="527" w:author="Per Lindell" w:date="2023-02-02T10:26: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528" w:author="Per Lindell" w:date="2023-02-02T10:26: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782A31" w:rsidRDefault="00782A31" w:rsidP="00782A31">
            <w:pPr>
              <w:pStyle w:val="TAC"/>
              <w:rPr>
                <w:ins w:id="529"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530" w:author="Per Lindell" w:date="2023-02-02T10:26: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782A31" w:rsidRDefault="00782A31" w:rsidP="00782A31">
            <w:pPr>
              <w:pStyle w:val="TAC"/>
              <w:rPr>
                <w:ins w:id="531"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532" w:author="Per Lindell" w:date="2023-02-02T10:26: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77777777" w:rsidR="00782A31" w:rsidRDefault="00782A31" w:rsidP="00782A31">
            <w:pPr>
              <w:pStyle w:val="TAC"/>
              <w:rPr>
                <w:ins w:id="533" w:author="Per Lindell" w:date="2022-11-03T11:28:00Z"/>
                <w:lang w:eastAsia="ja-JP"/>
              </w:rPr>
            </w:pPr>
            <w:ins w:id="534" w:author="Per Lindell" w:date="2022-11-03T11:28:00Z">
              <w:r>
                <w:rPr>
                  <w:lang w:eastAsia="ja-JP"/>
                </w:rPr>
                <w:t>60</w:t>
              </w:r>
            </w:ins>
          </w:p>
        </w:tc>
        <w:tc>
          <w:tcPr>
            <w:tcW w:w="595" w:type="dxa"/>
            <w:tcBorders>
              <w:top w:val="single" w:sz="4" w:space="0" w:color="auto"/>
              <w:left w:val="single" w:sz="4" w:space="0" w:color="auto"/>
              <w:bottom w:val="single" w:sz="4" w:space="0" w:color="auto"/>
              <w:right w:val="single" w:sz="4" w:space="0" w:color="auto"/>
            </w:tcBorders>
            <w:tcPrChange w:id="535"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782A31" w:rsidRDefault="00782A31" w:rsidP="00782A31">
            <w:pPr>
              <w:pStyle w:val="TAC"/>
              <w:rPr>
                <w:ins w:id="53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537"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06362629" w:rsidR="00782A31" w:rsidRPr="001C0CC4" w:rsidRDefault="00782A31" w:rsidP="00782A31">
            <w:pPr>
              <w:pStyle w:val="TAC"/>
              <w:rPr>
                <w:ins w:id="538" w:author="Per Lindell" w:date="2022-11-03T11:28:00Z"/>
                <w:rFonts w:eastAsia="Yu Mincho"/>
              </w:rPr>
            </w:pPr>
            <w:ins w:id="539" w:author="Per Lindell" w:date="2023-02-02T10:26: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540"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70C9455D" w:rsidR="00782A31" w:rsidRPr="001C0CC4" w:rsidRDefault="00782A31" w:rsidP="00782A31">
            <w:pPr>
              <w:pStyle w:val="TAC"/>
              <w:rPr>
                <w:ins w:id="541" w:author="Per Lindell" w:date="2022-11-03T11:28:00Z"/>
                <w:rFonts w:eastAsia="Yu Mincho"/>
              </w:rPr>
            </w:pPr>
            <w:ins w:id="542" w:author="Per Lindell" w:date="2023-02-02T10:26: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543"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12377536" w:rsidR="00782A31" w:rsidRPr="001C0CC4" w:rsidRDefault="00782A31" w:rsidP="00782A31">
            <w:pPr>
              <w:pStyle w:val="TAC"/>
              <w:rPr>
                <w:ins w:id="544" w:author="Per Lindell" w:date="2022-11-03T11:28:00Z"/>
                <w:rFonts w:eastAsia="Yu Mincho"/>
              </w:rPr>
            </w:pPr>
            <w:ins w:id="545" w:author="Per Lindell" w:date="2023-02-02T10:26: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546"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14A2E440" w:rsidR="00782A31" w:rsidRPr="001C0CC4" w:rsidRDefault="00782A31" w:rsidP="00782A31">
            <w:pPr>
              <w:pStyle w:val="TAC"/>
              <w:rPr>
                <w:ins w:id="547" w:author="Per Lindell" w:date="2022-11-03T11:28:00Z"/>
                <w:rFonts w:eastAsia="Yu Mincho"/>
              </w:rPr>
            </w:pPr>
            <w:ins w:id="548" w:author="Per Lindell" w:date="2023-02-02T10:26: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vAlign w:val="center"/>
            <w:tcPrChange w:id="54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5719ED57" w:rsidR="00782A31" w:rsidRPr="001C0CC4" w:rsidRDefault="00782A31" w:rsidP="00782A31">
            <w:pPr>
              <w:pStyle w:val="TAC"/>
              <w:rPr>
                <w:ins w:id="550" w:author="Per Lindell" w:date="2022-11-03T11:28:00Z"/>
                <w:rFonts w:eastAsia="Yu Mincho"/>
              </w:rPr>
            </w:pPr>
            <w:ins w:id="551" w:author="Per Lindell" w:date="2023-02-02T10:26: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552"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14AA30D7" w14:textId="77777777" w:rsidR="00782A31" w:rsidRDefault="00782A31" w:rsidP="00782A31">
            <w:pPr>
              <w:pStyle w:val="TAC"/>
              <w:rPr>
                <w:ins w:id="553"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54" w:author="Per Lindell" w:date="2023-02-02T10:26: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2699A6EE" w:rsidR="00782A31" w:rsidRPr="001C0CC4" w:rsidRDefault="00782A31" w:rsidP="00782A31">
            <w:pPr>
              <w:pStyle w:val="TAC"/>
              <w:rPr>
                <w:ins w:id="555" w:author="Per Lindell" w:date="2022-11-03T11:28:00Z"/>
                <w:rFonts w:eastAsia="Yu Mincho"/>
              </w:rPr>
            </w:pPr>
            <w:ins w:id="556" w:author="Per Lindell" w:date="2023-02-02T10:26:00Z">
              <w:r>
                <w:rPr>
                  <w:rFonts w:eastAsia="Yu Mincho"/>
                </w:rPr>
                <w:t>40</w:t>
              </w:r>
            </w:ins>
          </w:p>
        </w:tc>
        <w:tc>
          <w:tcPr>
            <w:tcW w:w="596" w:type="dxa"/>
            <w:tcBorders>
              <w:top w:val="single" w:sz="4" w:space="0" w:color="auto"/>
              <w:left w:val="single" w:sz="4" w:space="0" w:color="auto"/>
              <w:bottom w:val="single" w:sz="4" w:space="0" w:color="auto"/>
              <w:right w:val="single" w:sz="4" w:space="0" w:color="auto"/>
            </w:tcBorders>
            <w:tcPrChange w:id="557"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782A31" w:rsidRPr="001C0CC4" w:rsidRDefault="00782A31" w:rsidP="00782A31">
            <w:pPr>
              <w:pStyle w:val="TAC"/>
              <w:rPr>
                <w:ins w:id="55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59" w:author="Per Lindell" w:date="2023-02-02T10:26: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46E0ACE3" w:rsidR="00782A31" w:rsidRPr="001C0CC4" w:rsidRDefault="00782A31" w:rsidP="00782A31">
            <w:pPr>
              <w:pStyle w:val="TAC"/>
              <w:rPr>
                <w:ins w:id="560" w:author="Per Lindell" w:date="2022-11-03T11:28:00Z"/>
                <w:rFonts w:eastAsia="Yu Mincho"/>
              </w:rPr>
            </w:pPr>
            <w:ins w:id="561" w:author="Per Lindell" w:date="2023-02-02T10:26:00Z">
              <w:r>
                <w:rPr>
                  <w:rFonts w:eastAsia="Yu Mincho"/>
                </w:rPr>
                <w:t>50</w:t>
              </w:r>
            </w:ins>
          </w:p>
        </w:tc>
        <w:tc>
          <w:tcPr>
            <w:tcW w:w="596" w:type="dxa"/>
            <w:tcBorders>
              <w:top w:val="single" w:sz="4" w:space="0" w:color="auto"/>
              <w:left w:val="single" w:sz="4" w:space="0" w:color="auto"/>
              <w:bottom w:val="single" w:sz="4" w:space="0" w:color="auto"/>
              <w:right w:val="single" w:sz="4" w:space="0" w:color="auto"/>
            </w:tcBorders>
            <w:vAlign w:val="center"/>
            <w:tcPrChange w:id="562"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4981B37D" w:rsidR="00782A31" w:rsidRPr="001C0CC4" w:rsidRDefault="00782A31" w:rsidP="00782A31">
            <w:pPr>
              <w:pStyle w:val="TAC"/>
              <w:rPr>
                <w:ins w:id="563" w:author="Per Lindell" w:date="2022-11-03T11:28:00Z"/>
                <w:rFonts w:eastAsia="Yu Mincho"/>
              </w:rPr>
            </w:pPr>
            <w:ins w:id="564" w:author="Per Lindell" w:date="2023-02-02T10:26:00Z">
              <w:r>
                <w:rPr>
                  <w:rFonts w:eastAsia="Yu Mincho"/>
                </w:rPr>
                <w:t>60</w:t>
              </w:r>
            </w:ins>
          </w:p>
        </w:tc>
        <w:tc>
          <w:tcPr>
            <w:tcW w:w="596" w:type="dxa"/>
            <w:tcBorders>
              <w:top w:val="single" w:sz="4" w:space="0" w:color="auto"/>
              <w:left w:val="single" w:sz="4" w:space="0" w:color="auto"/>
              <w:bottom w:val="single" w:sz="4" w:space="0" w:color="auto"/>
              <w:right w:val="single" w:sz="4" w:space="0" w:color="auto"/>
            </w:tcBorders>
            <w:vAlign w:val="center"/>
            <w:tcPrChange w:id="565"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2DE02FF0" w:rsidR="00782A31" w:rsidRDefault="00782A31" w:rsidP="00782A31">
            <w:pPr>
              <w:pStyle w:val="TAC"/>
              <w:rPr>
                <w:ins w:id="566" w:author="Per Lindell" w:date="2022-11-03T11:36:00Z"/>
                <w:rFonts w:eastAsia="Yu Mincho"/>
                <w:lang w:eastAsia="en-GB"/>
              </w:rPr>
            </w:pPr>
            <w:ins w:id="567" w:author="Per Lindell" w:date="2023-02-02T10:26:00Z">
              <w:r>
                <w:rPr>
                  <w:rFonts w:eastAsia="Yu Mincho"/>
                </w:rPr>
                <w:t>70</w:t>
              </w:r>
            </w:ins>
          </w:p>
        </w:tc>
        <w:tc>
          <w:tcPr>
            <w:tcW w:w="596" w:type="dxa"/>
            <w:tcBorders>
              <w:top w:val="single" w:sz="4" w:space="0" w:color="auto"/>
              <w:left w:val="single" w:sz="4" w:space="0" w:color="auto"/>
              <w:bottom w:val="single" w:sz="4" w:space="0" w:color="auto"/>
              <w:right w:val="single" w:sz="4" w:space="0" w:color="auto"/>
            </w:tcBorders>
            <w:vAlign w:val="center"/>
            <w:tcPrChange w:id="568" w:author="Per Lindell" w:date="2023-02-02T10:26: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F4EE2D7" w:rsidR="00782A31" w:rsidRPr="001C0CC4" w:rsidRDefault="00782A31" w:rsidP="00782A31">
            <w:pPr>
              <w:pStyle w:val="TAC"/>
              <w:rPr>
                <w:ins w:id="569" w:author="Per Lindell" w:date="2022-11-03T11:28:00Z"/>
                <w:rFonts w:eastAsia="Yu Mincho"/>
              </w:rPr>
            </w:pPr>
            <w:ins w:id="570" w:author="Per Lindell" w:date="2023-02-02T10:26:00Z">
              <w:r>
                <w:rPr>
                  <w:rFonts w:eastAsia="Yu Mincho"/>
                </w:rPr>
                <w:t>80</w:t>
              </w:r>
            </w:ins>
          </w:p>
        </w:tc>
        <w:tc>
          <w:tcPr>
            <w:tcW w:w="595" w:type="dxa"/>
            <w:tcBorders>
              <w:top w:val="single" w:sz="4" w:space="0" w:color="auto"/>
              <w:left w:val="single" w:sz="4" w:space="0" w:color="auto"/>
              <w:bottom w:val="single" w:sz="4" w:space="0" w:color="auto"/>
              <w:right w:val="single" w:sz="4" w:space="0" w:color="auto"/>
            </w:tcBorders>
            <w:tcPrChange w:id="571" w:author="Per Lindell" w:date="2023-02-02T10:26:00Z">
              <w:tcPr>
                <w:tcW w:w="595" w:type="dxa"/>
                <w:tcBorders>
                  <w:top w:val="single" w:sz="4" w:space="0" w:color="auto"/>
                  <w:left w:val="single" w:sz="4" w:space="0" w:color="auto"/>
                  <w:bottom w:val="single" w:sz="4" w:space="0" w:color="auto"/>
                  <w:right w:val="single" w:sz="4" w:space="0" w:color="auto"/>
                </w:tcBorders>
              </w:tcPr>
            </w:tcPrChange>
          </w:tcPr>
          <w:p w14:paraId="5AD5ED79" w14:textId="4D0D5B7F" w:rsidR="00782A31" w:rsidRPr="001C0CC4" w:rsidRDefault="00782A31" w:rsidP="00782A31">
            <w:pPr>
              <w:pStyle w:val="TAC"/>
              <w:rPr>
                <w:ins w:id="572" w:author="Per Lindell" w:date="2022-11-03T11:28:00Z"/>
                <w:rFonts w:eastAsia="Yu Mincho"/>
              </w:rPr>
            </w:pPr>
            <w:ins w:id="573" w:author="Per Lindell" w:date="2023-02-02T10:26:00Z">
              <w:r>
                <w:rPr>
                  <w:rFonts w:eastAsia="Yu Mincho"/>
                </w:rPr>
                <w:t>90</w:t>
              </w:r>
            </w:ins>
          </w:p>
        </w:tc>
        <w:tc>
          <w:tcPr>
            <w:tcW w:w="596" w:type="dxa"/>
            <w:tcBorders>
              <w:top w:val="single" w:sz="4" w:space="0" w:color="auto"/>
              <w:left w:val="single" w:sz="4" w:space="0" w:color="auto"/>
              <w:bottom w:val="single" w:sz="4" w:space="0" w:color="auto"/>
              <w:right w:val="single" w:sz="4" w:space="0" w:color="auto"/>
            </w:tcBorders>
            <w:vAlign w:val="center"/>
            <w:tcPrChange w:id="574" w:author="Per Lindell" w:date="2023-02-02T10:26:00Z">
              <w:tcPr>
                <w:tcW w:w="596" w:type="dxa"/>
                <w:tcBorders>
                  <w:top w:val="single" w:sz="4" w:space="0" w:color="auto"/>
                  <w:left w:val="single" w:sz="4" w:space="0" w:color="auto"/>
                  <w:bottom w:val="single" w:sz="4" w:space="0" w:color="auto"/>
                  <w:right w:val="single" w:sz="4" w:space="0" w:color="auto"/>
                </w:tcBorders>
              </w:tcPr>
            </w:tcPrChange>
          </w:tcPr>
          <w:p w14:paraId="5C04335E" w14:textId="72B2EEA9" w:rsidR="00782A31" w:rsidRPr="001C0CC4" w:rsidRDefault="00782A31" w:rsidP="00782A31">
            <w:pPr>
              <w:pStyle w:val="TAC"/>
              <w:rPr>
                <w:ins w:id="575" w:author="Per Lindell" w:date="2022-11-03T11:28:00Z"/>
                <w:rFonts w:eastAsia="Yu Mincho"/>
              </w:rPr>
            </w:pPr>
            <w:ins w:id="576" w:author="Per Lindell" w:date="2023-02-02T10:26:00Z">
              <w:r>
                <w:rPr>
                  <w:rFonts w:eastAsia="Yu Mincho"/>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77" w:author="Per Lindell" w:date="2023-02-02T10:26: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782A31" w:rsidRDefault="00782A31" w:rsidP="00782A31">
            <w:pPr>
              <w:spacing w:after="0"/>
              <w:rPr>
                <w:ins w:id="578" w:author="Per Lindell" w:date="2022-11-03T11:28:00Z"/>
                <w:rFonts w:ascii="Arial" w:hAnsi="Arial" w:cs="Arial"/>
                <w:sz w:val="18"/>
                <w:lang w:eastAsia="ja-JP"/>
              </w:rPr>
            </w:pPr>
          </w:p>
        </w:tc>
      </w:tr>
    </w:tbl>
    <w:p w14:paraId="5E4F6BD1" w14:textId="77777777" w:rsidR="00F465DB" w:rsidRDefault="00F465DB" w:rsidP="00F465DB">
      <w:pPr>
        <w:rPr>
          <w:ins w:id="579" w:author="Per Lindell" w:date="2022-11-03T11:28:00Z"/>
          <w:rFonts w:eastAsia="Malgun Gothic"/>
          <w:lang w:eastAsia="ko-KR"/>
        </w:rPr>
      </w:pPr>
    </w:p>
    <w:p w14:paraId="640A943C" w14:textId="27979A0D" w:rsidR="00846E44" w:rsidRDefault="00BF1D0C" w:rsidP="00846E44">
      <w:pPr>
        <w:pStyle w:val="Heading3"/>
        <w:rPr>
          <w:ins w:id="580" w:author="Per Lindell" w:date="2022-09-28T08:07:00Z"/>
          <w:rFonts w:cs="Arial"/>
          <w:szCs w:val="28"/>
          <w:lang w:val="en-US" w:eastAsia="zh-CN"/>
        </w:rPr>
      </w:pPr>
      <w:ins w:id="581" w:author="Per Lindell" w:date="2022-11-03T11:11:00Z">
        <w:r>
          <w:rPr>
            <w:rFonts w:cs="Arial"/>
            <w:szCs w:val="28"/>
            <w:lang w:val="en-US" w:eastAsia="zh-CN"/>
          </w:rPr>
          <w:lastRenderedPageBreak/>
          <w:t>6.x</w:t>
        </w:r>
      </w:ins>
      <w:ins w:id="582" w:author="Per Lindell" w:date="2022-09-28T08:07:00Z">
        <w:r w:rsidR="00846E44" w:rsidRPr="00216078">
          <w:rPr>
            <w:rFonts w:cs="Arial"/>
            <w:szCs w:val="28"/>
            <w:lang w:val="en-US" w:eastAsia="zh-CN"/>
          </w:rPr>
          <w:t>.</w:t>
        </w:r>
      </w:ins>
      <w:ins w:id="583" w:author="Per Lindell" w:date="2022-11-03T11:28:00Z">
        <w:r w:rsidR="00F465DB">
          <w:rPr>
            <w:rFonts w:cs="Arial"/>
            <w:szCs w:val="28"/>
            <w:lang w:val="en-US" w:eastAsia="zh-CN"/>
          </w:rPr>
          <w:t>3</w:t>
        </w:r>
      </w:ins>
      <w:ins w:id="584"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377C6C45" w14:textId="3BE3C6BA" w:rsidR="00D873A8" w:rsidRDefault="00D873A8" w:rsidP="00D873A8">
      <w:pPr>
        <w:pStyle w:val="TH"/>
        <w:rPr>
          <w:ins w:id="585" w:author="Per Lindell" w:date="2022-11-03T12:26:00Z"/>
          <w:lang w:eastAsia="zh-TW"/>
        </w:rPr>
      </w:pPr>
      <w:ins w:id="586"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-1</w:t>
        </w:r>
        <w:r w:rsidRPr="00714357">
          <w:t xml:space="preserve">: Band </w:t>
        </w:r>
      </w:ins>
      <w:ins w:id="587" w:author="Per Lindell" w:date="2023-02-03T08:21:00Z">
        <w:r w:rsidR="005A12F7">
          <w:t>2</w:t>
        </w:r>
      </w:ins>
      <w:ins w:id="588" w:author="Per Lindell" w:date="2022-11-03T12:26:00Z">
        <w:r w:rsidRPr="00714357">
          <w:t xml:space="preserve"> and Band </w:t>
        </w:r>
        <w:r w:rsidRPr="00714357">
          <w:rPr>
            <w:lang w:eastAsia="ja-JP"/>
          </w:rPr>
          <w:t>n</w:t>
        </w:r>
        <w:r>
          <w:rPr>
            <w:lang w:eastAsia="ja-JP"/>
          </w:rPr>
          <w:t>7</w:t>
        </w:r>
      </w:ins>
      <w:ins w:id="589" w:author="Per Lindell" w:date="2023-02-02T10:31:00Z">
        <w:r w:rsidR="000970C2">
          <w:rPr>
            <w:lang w:eastAsia="ja-JP"/>
          </w:rPr>
          <w:t>1</w:t>
        </w:r>
      </w:ins>
      <w:ins w:id="590" w:author="Per Lindell" w:date="2022-11-03T12:26:00Z">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280CBF76" w14:textId="77777777" w:rsidTr="00970603">
        <w:trPr>
          <w:trHeight w:val="345"/>
          <w:ins w:id="591"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B525CB9" w14:textId="77777777" w:rsidR="00D873A8" w:rsidRPr="00812936" w:rsidRDefault="00D873A8" w:rsidP="00970603">
            <w:pPr>
              <w:keepNext/>
              <w:keepLines/>
              <w:widowControl w:val="0"/>
              <w:spacing w:after="0"/>
              <w:jc w:val="center"/>
              <w:rPr>
                <w:ins w:id="592" w:author="Per Lindell" w:date="2022-11-03T12:26:00Z"/>
                <w:rFonts w:ascii="Arial" w:hAnsi="Arial" w:cs="Arial"/>
                <w:b/>
                <w:sz w:val="18"/>
                <w:szCs w:val="18"/>
                <w:lang w:val="en-US" w:eastAsia="ko-KR"/>
              </w:rPr>
            </w:pPr>
            <w:ins w:id="593" w:author="Per Lindell" w:date="2022-11-03T12:26:00Z">
              <w:r w:rsidRPr="00812936">
                <w:rPr>
                  <w:rFonts w:ascii="Arial" w:hAnsi="Arial" w:cs="Arial"/>
                  <w:b/>
                  <w:sz w:val="18"/>
                  <w:szCs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1BBEDE3" w14:textId="77777777" w:rsidR="00D873A8" w:rsidRPr="00812936" w:rsidRDefault="00D873A8" w:rsidP="00970603">
            <w:pPr>
              <w:keepNext/>
              <w:keepLines/>
              <w:widowControl w:val="0"/>
              <w:spacing w:after="0"/>
              <w:jc w:val="center"/>
              <w:rPr>
                <w:ins w:id="594" w:author="Per Lindell" w:date="2022-11-03T12:26:00Z"/>
                <w:rFonts w:ascii="Arial" w:hAnsi="Arial" w:cs="Arial"/>
                <w:b/>
                <w:sz w:val="18"/>
                <w:szCs w:val="18"/>
                <w:lang w:val="en-US" w:eastAsia="ko-KR"/>
              </w:rPr>
            </w:pPr>
            <w:proofErr w:type="spellStart"/>
            <w:ins w:id="595"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1A1FEA7" w14:textId="77777777" w:rsidR="00D873A8" w:rsidRPr="00812936" w:rsidRDefault="00D873A8" w:rsidP="00970603">
            <w:pPr>
              <w:keepNext/>
              <w:keepLines/>
              <w:widowControl w:val="0"/>
              <w:spacing w:after="0"/>
              <w:jc w:val="center"/>
              <w:rPr>
                <w:ins w:id="596" w:author="Per Lindell" w:date="2022-11-03T12:26:00Z"/>
                <w:rFonts w:ascii="Arial" w:hAnsi="Arial" w:cs="Arial"/>
                <w:b/>
                <w:sz w:val="18"/>
                <w:szCs w:val="18"/>
                <w:lang w:val="en-US" w:eastAsia="ko-KR"/>
              </w:rPr>
            </w:pPr>
            <w:proofErr w:type="spellStart"/>
            <w:ins w:id="597"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3EB2F056" w14:textId="77777777" w:rsidR="00D873A8" w:rsidRPr="00812936" w:rsidRDefault="00D873A8" w:rsidP="00970603">
            <w:pPr>
              <w:keepNext/>
              <w:keepLines/>
              <w:widowControl w:val="0"/>
              <w:spacing w:after="0"/>
              <w:jc w:val="center"/>
              <w:rPr>
                <w:ins w:id="598" w:author="Per Lindell" w:date="2022-11-03T12:26:00Z"/>
                <w:rFonts w:ascii="Arial" w:hAnsi="Arial" w:cs="Arial"/>
                <w:b/>
                <w:sz w:val="18"/>
                <w:szCs w:val="18"/>
                <w:lang w:val="en-US" w:eastAsia="ko-KR"/>
              </w:rPr>
            </w:pPr>
            <w:proofErr w:type="spellStart"/>
            <w:ins w:id="599"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71BAD866" w14:textId="77777777" w:rsidR="00D873A8" w:rsidRPr="00812936" w:rsidRDefault="00D873A8" w:rsidP="00970603">
            <w:pPr>
              <w:keepNext/>
              <w:keepLines/>
              <w:widowControl w:val="0"/>
              <w:spacing w:after="0"/>
              <w:jc w:val="center"/>
              <w:rPr>
                <w:ins w:id="600" w:author="Per Lindell" w:date="2022-11-03T12:26:00Z"/>
                <w:rFonts w:ascii="Arial" w:hAnsi="Arial" w:cs="Arial"/>
                <w:b/>
                <w:sz w:val="18"/>
                <w:szCs w:val="18"/>
                <w:lang w:val="en-US" w:eastAsia="ko-KR"/>
              </w:rPr>
            </w:pPr>
            <w:proofErr w:type="spellStart"/>
            <w:ins w:id="601" w:author="Per Lindell" w:date="2022-11-03T12:26:00Z">
              <w:r w:rsidRPr="00812936">
                <w:rPr>
                  <w:rFonts w:ascii="Arial" w:hAnsi="Arial" w:cs="Arial"/>
                  <w:b/>
                  <w:sz w:val="18"/>
                  <w:szCs w:val="18"/>
                  <w:lang w:val="en-US" w:eastAsia="ko-KR"/>
                </w:rPr>
                <w:t>fy_high</w:t>
              </w:r>
              <w:proofErr w:type="spellEnd"/>
            </w:ins>
          </w:p>
        </w:tc>
      </w:tr>
      <w:tr w:rsidR="00732D9A" w:rsidRPr="00812936" w14:paraId="2FD5C6E4" w14:textId="77777777" w:rsidTr="00970603">
        <w:trPr>
          <w:trHeight w:val="37"/>
          <w:ins w:id="60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19D5D5" w14:textId="77777777" w:rsidR="00732D9A" w:rsidRPr="00812936" w:rsidRDefault="00732D9A" w:rsidP="00732D9A">
            <w:pPr>
              <w:keepNext/>
              <w:keepLines/>
              <w:widowControl w:val="0"/>
              <w:spacing w:after="0"/>
              <w:rPr>
                <w:ins w:id="603" w:author="Per Lindell" w:date="2022-11-03T12:26:00Z"/>
                <w:rFonts w:ascii="Arial" w:hAnsi="Arial" w:cs="Arial"/>
                <w:sz w:val="18"/>
                <w:szCs w:val="18"/>
                <w:lang w:val="en-US" w:eastAsia="ko-KR"/>
              </w:rPr>
            </w:pPr>
            <w:ins w:id="604"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562CF630" w14:textId="155D8ADD" w:rsidR="00732D9A" w:rsidRPr="00336814" w:rsidRDefault="00732D9A" w:rsidP="00732D9A">
            <w:pPr>
              <w:keepNext/>
              <w:keepLines/>
              <w:widowControl w:val="0"/>
              <w:adjustRightInd w:val="0"/>
              <w:snapToGrid w:val="0"/>
              <w:spacing w:after="0"/>
              <w:jc w:val="center"/>
              <w:rPr>
                <w:ins w:id="605" w:author="Per Lindell" w:date="2022-11-03T12:26:00Z"/>
                <w:rFonts w:ascii="Arial" w:hAnsi="Arial" w:cs="Arial"/>
                <w:sz w:val="18"/>
                <w:szCs w:val="18"/>
                <w:lang w:val="en-US" w:eastAsia="ko-KR"/>
              </w:rPr>
            </w:pPr>
            <w:ins w:id="606" w:author="Per Lindell" w:date="2023-02-03T08:26:00Z">
              <w:r w:rsidRPr="00732D9A">
                <w:rPr>
                  <w:rFonts w:ascii="Arial" w:hAnsi="Arial" w:cs="Arial"/>
                  <w:sz w:val="18"/>
                  <w:szCs w:val="18"/>
                  <w:lang w:val="en-US" w:eastAsia="ko-KR"/>
                </w:rPr>
                <w:t>1850</w:t>
              </w:r>
            </w:ins>
          </w:p>
        </w:tc>
        <w:tc>
          <w:tcPr>
            <w:tcW w:w="1535" w:type="dxa"/>
            <w:tcBorders>
              <w:top w:val="nil"/>
              <w:left w:val="nil"/>
              <w:bottom w:val="single" w:sz="4" w:space="0" w:color="auto"/>
              <w:right w:val="single" w:sz="4" w:space="0" w:color="auto"/>
            </w:tcBorders>
            <w:shd w:val="clear" w:color="auto" w:fill="FFFFFF"/>
            <w:vAlign w:val="bottom"/>
            <w:hideMark/>
          </w:tcPr>
          <w:p w14:paraId="15ED76EB" w14:textId="11CC812A" w:rsidR="00732D9A" w:rsidRPr="00336814" w:rsidRDefault="00732D9A" w:rsidP="00732D9A">
            <w:pPr>
              <w:keepNext/>
              <w:keepLines/>
              <w:widowControl w:val="0"/>
              <w:adjustRightInd w:val="0"/>
              <w:snapToGrid w:val="0"/>
              <w:spacing w:after="0"/>
              <w:jc w:val="center"/>
              <w:rPr>
                <w:ins w:id="607" w:author="Per Lindell" w:date="2022-11-03T12:26:00Z"/>
                <w:rFonts w:ascii="Arial" w:hAnsi="Arial" w:cs="Arial"/>
                <w:sz w:val="18"/>
                <w:szCs w:val="18"/>
                <w:lang w:val="en-US" w:eastAsia="ko-KR"/>
              </w:rPr>
            </w:pPr>
            <w:ins w:id="608" w:author="Per Lindell" w:date="2023-02-03T08:26:00Z">
              <w:r w:rsidRPr="00732D9A">
                <w:rPr>
                  <w:rFonts w:ascii="Arial" w:hAnsi="Arial" w:cs="Arial"/>
                  <w:sz w:val="18"/>
                  <w:szCs w:val="18"/>
                  <w:lang w:val="en-US" w:eastAsia="ko-KR"/>
                </w:rPr>
                <w:t>1910</w:t>
              </w:r>
            </w:ins>
          </w:p>
        </w:tc>
        <w:tc>
          <w:tcPr>
            <w:tcW w:w="1535" w:type="dxa"/>
            <w:tcBorders>
              <w:top w:val="nil"/>
              <w:left w:val="nil"/>
              <w:bottom w:val="single" w:sz="4" w:space="0" w:color="auto"/>
              <w:right w:val="single" w:sz="4" w:space="0" w:color="auto"/>
            </w:tcBorders>
            <w:shd w:val="clear" w:color="auto" w:fill="FFFFFF"/>
            <w:vAlign w:val="bottom"/>
            <w:hideMark/>
          </w:tcPr>
          <w:p w14:paraId="51F7C2ED" w14:textId="767D6DDF" w:rsidR="00732D9A" w:rsidRPr="00336814" w:rsidRDefault="00732D9A" w:rsidP="00732D9A">
            <w:pPr>
              <w:keepNext/>
              <w:keepLines/>
              <w:widowControl w:val="0"/>
              <w:adjustRightInd w:val="0"/>
              <w:snapToGrid w:val="0"/>
              <w:spacing w:after="0"/>
              <w:jc w:val="center"/>
              <w:rPr>
                <w:ins w:id="609" w:author="Per Lindell" w:date="2022-11-03T12:26:00Z"/>
                <w:rFonts w:ascii="Arial" w:hAnsi="Arial" w:cs="Arial"/>
                <w:sz w:val="18"/>
                <w:szCs w:val="18"/>
                <w:lang w:val="en-US" w:eastAsia="ko-KR"/>
              </w:rPr>
            </w:pPr>
            <w:ins w:id="610" w:author="Per Lindell" w:date="2023-02-03T08:26:00Z">
              <w:r w:rsidRPr="00732D9A">
                <w:rPr>
                  <w:rFonts w:ascii="Arial" w:hAnsi="Arial" w:cs="Arial"/>
                  <w:sz w:val="18"/>
                  <w:szCs w:val="18"/>
                  <w:lang w:val="en-US" w:eastAsia="ko-KR"/>
                </w:rPr>
                <w:t>663</w:t>
              </w:r>
            </w:ins>
          </w:p>
        </w:tc>
        <w:tc>
          <w:tcPr>
            <w:tcW w:w="1535" w:type="dxa"/>
            <w:tcBorders>
              <w:top w:val="nil"/>
              <w:left w:val="nil"/>
              <w:bottom w:val="single" w:sz="4" w:space="0" w:color="auto"/>
              <w:right w:val="single" w:sz="8" w:space="0" w:color="auto"/>
            </w:tcBorders>
            <w:shd w:val="clear" w:color="auto" w:fill="FFFFFF"/>
            <w:vAlign w:val="bottom"/>
            <w:hideMark/>
          </w:tcPr>
          <w:p w14:paraId="28FDE8B9" w14:textId="524C14CC" w:rsidR="00732D9A" w:rsidRPr="00336814" w:rsidRDefault="00732D9A" w:rsidP="00732D9A">
            <w:pPr>
              <w:keepNext/>
              <w:keepLines/>
              <w:widowControl w:val="0"/>
              <w:adjustRightInd w:val="0"/>
              <w:snapToGrid w:val="0"/>
              <w:spacing w:after="0"/>
              <w:jc w:val="center"/>
              <w:rPr>
                <w:ins w:id="611" w:author="Per Lindell" w:date="2022-11-03T12:26:00Z"/>
                <w:rFonts w:ascii="Arial" w:hAnsi="Arial" w:cs="Arial"/>
                <w:sz w:val="18"/>
                <w:szCs w:val="18"/>
                <w:lang w:val="en-US" w:eastAsia="ko-KR"/>
              </w:rPr>
            </w:pPr>
            <w:ins w:id="612" w:author="Per Lindell" w:date="2023-02-03T08:26:00Z">
              <w:r w:rsidRPr="00732D9A">
                <w:rPr>
                  <w:rFonts w:ascii="Arial" w:hAnsi="Arial" w:cs="Arial"/>
                  <w:sz w:val="18"/>
                  <w:szCs w:val="18"/>
                  <w:lang w:val="en-US" w:eastAsia="ko-KR"/>
                </w:rPr>
                <w:t>698</w:t>
              </w:r>
            </w:ins>
          </w:p>
        </w:tc>
      </w:tr>
      <w:tr w:rsidR="002F49DC" w:rsidRPr="00812936" w14:paraId="2223029D" w14:textId="77777777" w:rsidTr="00970603">
        <w:trPr>
          <w:trHeight w:val="172"/>
          <w:ins w:id="61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3BEFD2" w14:textId="77777777" w:rsidR="002F49DC" w:rsidRPr="00812936" w:rsidRDefault="002F49DC" w:rsidP="002F49DC">
            <w:pPr>
              <w:keepNext/>
              <w:keepLines/>
              <w:widowControl w:val="0"/>
              <w:spacing w:after="0"/>
              <w:rPr>
                <w:ins w:id="614" w:author="Per Lindell" w:date="2022-11-03T12:26:00Z"/>
                <w:rFonts w:ascii="Arial" w:hAnsi="Arial" w:cs="Arial"/>
                <w:sz w:val="18"/>
                <w:szCs w:val="18"/>
                <w:lang w:val="en-US" w:eastAsia="ko-KR"/>
              </w:rPr>
            </w:pPr>
            <w:ins w:id="615"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16C20B6" w14:textId="7C73F010" w:rsidR="002F49DC" w:rsidRPr="00F90C96" w:rsidRDefault="002F49DC" w:rsidP="002F49DC">
            <w:pPr>
              <w:keepNext/>
              <w:keepLines/>
              <w:widowControl w:val="0"/>
              <w:adjustRightInd w:val="0"/>
              <w:snapToGrid w:val="0"/>
              <w:spacing w:after="0"/>
              <w:jc w:val="center"/>
              <w:rPr>
                <w:ins w:id="616" w:author="Per Lindell" w:date="2022-11-03T12:26:00Z"/>
                <w:rFonts w:ascii="Arial" w:hAnsi="Arial" w:cs="Arial"/>
                <w:sz w:val="18"/>
                <w:szCs w:val="18"/>
                <w:lang w:val="en-US" w:eastAsia="ko-KR"/>
              </w:rPr>
            </w:pPr>
            <w:ins w:id="617"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C2F9C49" w14:textId="155D6785" w:rsidR="002F49DC" w:rsidRPr="00F90C96" w:rsidRDefault="002F49DC" w:rsidP="002F49DC">
            <w:pPr>
              <w:keepNext/>
              <w:keepLines/>
              <w:widowControl w:val="0"/>
              <w:adjustRightInd w:val="0"/>
              <w:snapToGrid w:val="0"/>
              <w:spacing w:after="0"/>
              <w:jc w:val="center"/>
              <w:rPr>
                <w:ins w:id="618" w:author="Per Lindell" w:date="2022-11-03T12:26:00Z"/>
                <w:rFonts w:ascii="Arial" w:hAnsi="Arial" w:cs="Arial"/>
                <w:sz w:val="18"/>
                <w:szCs w:val="18"/>
                <w:lang w:val="en-US" w:eastAsia="ko-KR"/>
              </w:rPr>
            </w:pPr>
            <w:ins w:id="619"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98BA93C" w14:textId="63A2AA07" w:rsidR="002F49DC" w:rsidRPr="00F90C96" w:rsidRDefault="002F49DC" w:rsidP="002F49DC">
            <w:pPr>
              <w:keepNext/>
              <w:keepLines/>
              <w:widowControl w:val="0"/>
              <w:adjustRightInd w:val="0"/>
              <w:snapToGrid w:val="0"/>
              <w:spacing w:after="0"/>
              <w:jc w:val="center"/>
              <w:rPr>
                <w:ins w:id="620" w:author="Per Lindell" w:date="2022-11-03T12:26:00Z"/>
                <w:rFonts w:ascii="Arial" w:hAnsi="Arial" w:cs="Arial"/>
                <w:sz w:val="18"/>
                <w:szCs w:val="18"/>
                <w:lang w:val="en-US" w:eastAsia="ko-KR"/>
              </w:rPr>
            </w:pPr>
            <w:ins w:id="621"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DE8416F" w14:textId="28B35BB2" w:rsidR="002F49DC" w:rsidRPr="00F90C96" w:rsidRDefault="002F49DC" w:rsidP="002F49DC">
            <w:pPr>
              <w:keepNext/>
              <w:keepLines/>
              <w:widowControl w:val="0"/>
              <w:adjustRightInd w:val="0"/>
              <w:snapToGrid w:val="0"/>
              <w:spacing w:after="0"/>
              <w:jc w:val="center"/>
              <w:rPr>
                <w:ins w:id="622" w:author="Per Lindell" w:date="2022-11-03T12:26:00Z"/>
                <w:rFonts w:ascii="Arial" w:hAnsi="Arial" w:cs="Arial"/>
                <w:sz w:val="18"/>
                <w:szCs w:val="18"/>
                <w:lang w:val="en-US" w:eastAsia="ko-KR"/>
              </w:rPr>
            </w:pPr>
            <w:ins w:id="623"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476518E5" w14:textId="77777777" w:rsidTr="00970603">
        <w:trPr>
          <w:trHeight w:val="47"/>
          <w:ins w:id="62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427F8DC" w14:textId="77777777" w:rsidR="002F49DC" w:rsidRPr="00812936" w:rsidRDefault="002F49DC" w:rsidP="002F49DC">
            <w:pPr>
              <w:keepNext/>
              <w:keepLines/>
              <w:widowControl w:val="0"/>
              <w:spacing w:after="0"/>
              <w:rPr>
                <w:ins w:id="625" w:author="Per Lindell" w:date="2022-11-03T12:26:00Z"/>
                <w:rFonts w:ascii="Arial" w:hAnsi="Arial" w:cs="Arial"/>
                <w:sz w:val="18"/>
                <w:szCs w:val="18"/>
                <w:lang w:val="en-US" w:eastAsia="ko-KR"/>
              </w:rPr>
            </w:pPr>
            <w:ins w:id="62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C82CFC2" w14:textId="18B7DAAE" w:rsidR="002F49DC" w:rsidRPr="000E63FB" w:rsidRDefault="002F49DC" w:rsidP="002F49DC">
            <w:pPr>
              <w:keepNext/>
              <w:keepLines/>
              <w:widowControl w:val="0"/>
              <w:adjustRightInd w:val="0"/>
              <w:snapToGrid w:val="0"/>
              <w:spacing w:after="0"/>
              <w:jc w:val="center"/>
              <w:rPr>
                <w:ins w:id="627" w:author="Per Lindell" w:date="2022-11-03T12:26:00Z"/>
                <w:rFonts w:ascii="Arial" w:hAnsi="Arial" w:cs="Arial"/>
                <w:sz w:val="18"/>
                <w:szCs w:val="18"/>
                <w:lang w:val="en-US" w:eastAsia="ko-KR"/>
              </w:rPr>
            </w:pPr>
            <w:ins w:id="628" w:author="Per Lindell" w:date="2023-02-03T08:27:00Z">
              <w:r w:rsidRPr="002F49DC">
                <w:rPr>
                  <w:rFonts w:ascii="Arial" w:hAnsi="Arial" w:cs="Arial"/>
                  <w:sz w:val="18"/>
                  <w:szCs w:val="18"/>
                  <w:lang w:val="en-US" w:eastAsia="ko-KR"/>
                </w:rPr>
                <w:t>1152</w:t>
              </w:r>
            </w:ins>
          </w:p>
        </w:tc>
        <w:tc>
          <w:tcPr>
            <w:tcW w:w="1535" w:type="dxa"/>
            <w:tcBorders>
              <w:top w:val="nil"/>
              <w:left w:val="nil"/>
              <w:bottom w:val="single" w:sz="4" w:space="0" w:color="auto"/>
              <w:right w:val="single" w:sz="4" w:space="0" w:color="auto"/>
            </w:tcBorders>
            <w:shd w:val="clear" w:color="auto" w:fill="FFFFFF"/>
            <w:vAlign w:val="bottom"/>
          </w:tcPr>
          <w:p w14:paraId="41693C63" w14:textId="0346911D" w:rsidR="002F49DC" w:rsidRPr="000E63FB" w:rsidRDefault="002F49DC" w:rsidP="002F49DC">
            <w:pPr>
              <w:keepNext/>
              <w:keepLines/>
              <w:widowControl w:val="0"/>
              <w:adjustRightInd w:val="0"/>
              <w:snapToGrid w:val="0"/>
              <w:spacing w:after="0"/>
              <w:jc w:val="center"/>
              <w:rPr>
                <w:ins w:id="629" w:author="Per Lindell" w:date="2022-11-03T12:26:00Z"/>
                <w:rFonts w:ascii="Arial" w:hAnsi="Arial" w:cs="Arial"/>
                <w:sz w:val="18"/>
                <w:szCs w:val="18"/>
                <w:lang w:val="en-US" w:eastAsia="ko-KR"/>
              </w:rPr>
            </w:pPr>
            <w:ins w:id="630" w:author="Per Lindell" w:date="2023-02-03T08:27:00Z">
              <w:r w:rsidRPr="002F49DC">
                <w:rPr>
                  <w:rFonts w:ascii="Arial" w:hAnsi="Arial" w:cs="Arial"/>
                  <w:sz w:val="18"/>
                  <w:szCs w:val="18"/>
                  <w:lang w:val="en-US" w:eastAsia="ko-KR"/>
                </w:rPr>
                <w:t>1247</w:t>
              </w:r>
            </w:ins>
          </w:p>
        </w:tc>
        <w:tc>
          <w:tcPr>
            <w:tcW w:w="1535" w:type="dxa"/>
            <w:tcBorders>
              <w:top w:val="nil"/>
              <w:left w:val="nil"/>
              <w:bottom w:val="single" w:sz="4" w:space="0" w:color="auto"/>
              <w:right w:val="single" w:sz="4" w:space="0" w:color="auto"/>
            </w:tcBorders>
            <w:shd w:val="clear" w:color="auto" w:fill="FFFFFF"/>
            <w:vAlign w:val="bottom"/>
          </w:tcPr>
          <w:p w14:paraId="7D3E85FE" w14:textId="53BD6B47" w:rsidR="002F49DC" w:rsidRPr="000E63FB" w:rsidRDefault="002F49DC" w:rsidP="002F49DC">
            <w:pPr>
              <w:keepNext/>
              <w:keepLines/>
              <w:widowControl w:val="0"/>
              <w:adjustRightInd w:val="0"/>
              <w:snapToGrid w:val="0"/>
              <w:spacing w:after="0"/>
              <w:jc w:val="center"/>
              <w:rPr>
                <w:ins w:id="631" w:author="Per Lindell" w:date="2022-11-03T12:26:00Z"/>
                <w:rFonts w:ascii="Arial" w:hAnsi="Arial" w:cs="Arial"/>
                <w:sz w:val="18"/>
                <w:szCs w:val="18"/>
                <w:lang w:val="en-US" w:eastAsia="ko-KR"/>
              </w:rPr>
            </w:pPr>
            <w:ins w:id="632" w:author="Per Lindell" w:date="2023-02-03T08:27:00Z">
              <w:r w:rsidRPr="002F49DC">
                <w:rPr>
                  <w:rFonts w:ascii="Arial" w:hAnsi="Arial" w:cs="Arial"/>
                  <w:sz w:val="18"/>
                  <w:szCs w:val="18"/>
                  <w:lang w:val="en-US" w:eastAsia="ko-KR"/>
                </w:rPr>
                <w:t>2513</w:t>
              </w:r>
            </w:ins>
          </w:p>
        </w:tc>
        <w:tc>
          <w:tcPr>
            <w:tcW w:w="1535" w:type="dxa"/>
            <w:tcBorders>
              <w:top w:val="nil"/>
              <w:left w:val="nil"/>
              <w:bottom w:val="single" w:sz="4" w:space="0" w:color="auto"/>
              <w:right w:val="single" w:sz="8" w:space="0" w:color="auto"/>
            </w:tcBorders>
            <w:shd w:val="clear" w:color="auto" w:fill="FFFFFF"/>
            <w:vAlign w:val="bottom"/>
          </w:tcPr>
          <w:p w14:paraId="62A74DEB" w14:textId="5F26BFAA" w:rsidR="002F49DC" w:rsidRPr="000E63FB" w:rsidRDefault="002F49DC" w:rsidP="002F49DC">
            <w:pPr>
              <w:keepNext/>
              <w:keepLines/>
              <w:widowControl w:val="0"/>
              <w:adjustRightInd w:val="0"/>
              <w:snapToGrid w:val="0"/>
              <w:spacing w:after="0"/>
              <w:jc w:val="center"/>
              <w:rPr>
                <w:ins w:id="633" w:author="Per Lindell" w:date="2022-11-03T12:26:00Z"/>
                <w:rFonts w:ascii="Arial" w:hAnsi="Arial" w:cs="Arial"/>
                <w:sz w:val="18"/>
                <w:szCs w:val="18"/>
                <w:lang w:val="en-US" w:eastAsia="ko-KR"/>
              </w:rPr>
            </w:pPr>
            <w:ins w:id="634" w:author="Per Lindell" w:date="2023-02-03T08:27:00Z">
              <w:r w:rsidRPr="002F49DC">
                <w:rPr>
                  <w:rFonts w:ascii="Arial" w:hAnsi="Arial" w:cs="Arial"/>
                  <w:sz w:val="18"/>
                  <w:szCs w:val="18"/>
                  <w:lang w:val="en-US" w:eastAsia="ko-KR"/>
                </w:rPr>
                <w:t>2608</w:t>
              </w:r>
            </w:ins>
          </w:p>
        </w:tc>
      </w:tr>
      <w:tr w:rsidR="002F49DC" w:rsidRPr="00812936" w14:paraId="4EEE05CB" w14:textId="77777777" w:rsidTr="00970603">
        <w:trPr>
          <w:trHeight w:val="157"/>
          <w:ins w:id="63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78F1F2" w14:textId="77777777" w:rsidR="002F49DC" w:rsidRPr="00812936" w:rsidRDefault="002F49DC" w:rsidP="002F49DC">
            <w:pPr>
              <w:keepNext/>
              <w:keepLines/>
              <w:widowControl w:val="0"/>
              <w:spacing w:after="0"/>
              <w:rPr>
                <w:ins w:id="636" w:author="Per Lindell" w:date="2022-11-03T12:26:00Z"/>
                <w:rFonts w:ascii="Arial" w:hAnsi="Arial" w:cs="Arial"/>
                <w:sz w:val="18"/>
                <w:szCs w:val="18"/>
                <w:lang w:val="en-US" w:eastAsia="ko-KR"/>
              </w:rPr>
            </w:pPr>
            <w:ins w:id="637"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6E681D8" w14:textId="7BF5E48D" w:rsidR="002F49DC" w:rsidRPr="00F90C96" w:rsidRDefault="002F49DC" w:rsidP="002F49DC">
            <w:pPr>
              <w:keepNext/>
              <w:keepLines/>
              <w:widowControl w:val="0"/>
              <w:adjustRightInd w:val="0"/>
              <w:snapToGrid w:val="0"/>
              <w:spacing w:after="0"/>
              <w:jc w:val="center"/>
              <w:rPr>
                <w:ins w:id="638" w:author="Per Lindell" w:date="2022-11-03T12:26:00Z"/>
                <w:rFonts w:ascii="Arial" w:hAnsi="Arial" w:cs="Arial"/>
                <w:sz w:val="18"/>
                <w:szCs w:val="18"/>
                <w:lang w:val="en-US" w:eastAsia="ko-KR"/>
              </w:rPr>
            </w:pPr>
            <w:ins w:id="639"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100666" w14:textId="7DC50B42" w:rsidR="002F49DC" w:rsidRPr="00F90C96" w:rsidRDefault="002F49DC" w:rsidP="002F49DC">
            <w:pPr>
              <w:keepNext/>
              <w:keepLines/>
              <w:widowControl w:val="0"/>
              <w:adjustRightInd w:val="0"/>
              <w:snapToGrid w:val="0"/>
              <w:spacing w:after="0"/>
              <w:jc w:val="center"/>
              <w:rPr>
                <w:ins w:id="640" w:author="Per Lindell" w:date="2022-11-03T12:26:00Z"/>
                <w:rFonts w:ascii="Arial" w:hAnsi="Arial" w:cs="Arial"/>
                <w:sz w:val="18"/>
                <w:szCs w:val="18"/>
                <w:lang w:val="en-US" w:eastAsia="ko-KR"/>
              </w:rPr>
            </w:pPr>
            <w:ins w:id="641"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5D2431C" w14:textId="471101DF" w:rsidR="002F49DC" w:rsidRPr="00F90C96" w:rsidRDefault="002F49DC" w:rsidP="002F49DC">
            <w:pPr>
              <w:keepNext/>
              <w:keepLines/>
              <w:widowControl w:val="0"/>
              <w:adjustRightInd w:val="0"/>
              <w:snapToGrid w:val="0"/>
              <w:spacing w:after="0"/>
              <w:jc w:val="center"/>
              <w:rPr>
                <w:ins w:id="642" w:author="Per Lindell" w:date="2022-11-03T12:26:00Z"/>
                <w:rFonts w:ascii="Arial" w:hAnsi="Arial" w:cs="Arial"/>
                <w:sz w:val="18"/>
                <w:szCs w:val="18"/>
                <w:lang w:val="en-US" w:eastAsia="ko-KR"/>
              </w:rPr>
            </w:pPr>
            <w:ins w:id="643"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654AA9" w14:textId="74A07D8B" w:rsidR="002F49DC" w:rsidRPr="00F90C96" w:rsidRDefault="002F49DC" w:rsidP="002F49DC">
            <w:pPr>
              <w:keepNext/>
              <w:keepLines/>
              <w:widowControl w:val="0"/>
              <w:adjustRightInd w:val="0"/>
              <w:snapToGrid w:val="0"/>
              <w:spacing w:after="0"/>
              <w:jc w:val="center"/>
              <w:rPr>
                <w:ins w:id="644" w:author="Per Lindell" w:date="2022-11-03T12:26:00Z"/>
                <w:rFonts w:ascii="Arial" w:hAnsi="Arial" w:cs="Arial"/>
                <w:sz w:val="18"/>
                <w:szCs w:val="18"/>
                <w:lang w:val="en-US" w:eastAsia="ko-KR"/>
              </w:rPr>
            </w:pPr>
            <w:ins w:id="64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r>
      <w:tr w:rsidR="002F49DC" w:rsidRPr="00812936" w14:paraId="7368B1A4" w14:textId="77777777" w:rsidTr="00970603">
        <w:trPr>
          <w:trHeight w:val="47"/>
          <w:ins w:id="64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C6112C4" w14:textId="77777777" w:rsidR="002F49DC" w:rsidRPr="00812936" w:rsidRDefault="002F49DC" w:rsidP="002F49DC">
            <w:pPr>
              <w:keepNext/>
              <w:keepLines/>
              <w:widowControl w:val="0"/>
              <w:spacing w:after="0"/>
              <w:rPr>
                <w:ins w:id="647" w:author="Per Lindell" w:date="2022-11-03T12:26:00Z"/>
                <w:rFonts w:ascii="Arial" w:hAnsi="Arial" w:cs="Arial"/>
                <w:sz w:val="18"/>
                <w:szCs w:val="18"/>
                <w:lang w:val="en-US" w:eastAsia="ko-KR"/>
              </w:rPr>
            </w:pPr>
            <w:ins w:id="64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319B0C2" w14:textId="4A213136" w:rsidR="002F49DC" w:rsidRPr="000E63FB" w:rsidRDefault="002F49DC" w:rsidP="002F49DC">
            <w:pPr>
              <w:keepNext/>
              <w:keepLines/>
              <w:widowControl w:val="0"/>
              <w:adjustRightInd w:val="0"/>
              <w:snapToGrid w:val="0"/>
              <w:spacing w:after="0"/>
              <w:jc w:val="center"/>
              <w:rPr>
                <w:ins w:id="649" w:author="Per Lindell" w:date="2022-11-03T12:26:00Z"/>
                <w:rFonts w:ascii="Arial" w:hAnsi="Arial" w:cs="Arial"/>
                <w:sz w:val="18"/>
                <w:szCs w:val="18"/>
                <w:lang w:val="en-US" w:eastAsia="ko-KR"/>
              </w:rPr>
            </w:pPr>
            <w:ins w:id="650" w:author="Per Lindell" w:date="2023-02-03T08:27:00Z">
              <w:r w:rsidRPr="002F49DC">
                <w:rPr>
                  <w:rFonts w:ascii="Arial" w:hAnsi="Arial" w:cs="Arial"/>
                  <w:sz w:val="18"/>
                  <w:szCs w:val="18"/>
                  <w:lang w:val="en-US" w:eastAsia="ko-KR"/>
                </w:rPr>
                <w:t>3002</w:t>
              </w:r>
            </w:ins>
          </w:p>
        </w:tc>
        <w:tc>
          <w:tcPr>
            <w:tcW w:w="1535" w:type="dxa"/>
            <w:tcBorders>
              <w:top w:val="nil"/>
              <w:left w:val="nil"/>
              <w:bottom w:val="single" w:sz="4" w:space="0" w:color="auto"/>
              <w:right w:val="single" w:sz="4" w:space="0" w:color="auto"/>
            </w:tcBorders>
            <w:shd w:val="clear" w:color="auto" w:fill="FFFFFF"/>
            <w:vAlign w:val="bottom"/>
          </w:tcPr>
          <w:p w14:paraId="1B9EEE3A" w14:textId="4F74DA6E" w:rsidR="002F49DC" w:rsidRPr="000E63FB" w:rsidRDefault="002F49DC" w:rsidP="002F49DC">
            <w:pPr>
              <w:keepNext/>
              <w:keepLines/>
              <w:widowControl w:val="0"/>
              <w:adjustRightInd w:val="0"/>
              <w:snapToGrid w:val="0"/>
              <w:spacing w:after="0"/>
              <w:jc w:val="center"/>
              <w:rPr>
                <w:ins w:id="651" w:author="Per Lindell" w:date="2022-11-03T12:26:00Z"/>
                <w:rFonts w:ascii="Arial" w:hAnsi="Arial" w:cs="Arial"/>
                <w:sz w:val="18"/>
                <w:szCs w:val="18"/>
                <w:lang w:val="en-US" w:eastAsia="ko-KR"/>
              </w:rPr>
            </w:pPr>
            <w:ins w:id="652" w:author="Per Lindell" w:date="2023-02-03T08:27:00Z">
              <w:r w:rsidRPr="002F49DC">
                <w:rPr>
                  <w:rFonts w:ascii="Arial" w:hAnsi="Arial" w:cs="Arial"/>
                  <w:sz w:val="18"/>
                  <w:szCs w:val="18"/>
                  <w:lang w:val="en-US" w:eastAsia="ko-KR"/>
                </w:rPr>
                <w:t>3157</w:t>
              </w:r>
            </w:ins>
          </w:p>
        </w:tc>
        <w:tc>
          <w:tcPr>
            <w:tcW w:w="1535" w:type="dxa"/>
            <w:tcBorders>
              <w:top w:val="nil"/>
              <w:left w:val="nil"/>
              <w:bottom w:val="single" w:sz="4" w:space="0" w:color="auto"/>
              <w:right w:val="single" w:sz="4" w:space="0" w:color="auto"/>
            </w:tcBorders>
            <w:shd w:val="clear" w:color="auto" w:fill="FFFFFF"/>
            <w:vAlign w:val="bottom"/>
          </w:tcPr>
          <w:p w14:paraId="3B25E230" w14:textId="1BF7A299" w:rsidR="002F49DC" w:rsidRPr="000E63FB" w:rsidRDefault="002F49DC" w:rsidP="002F49DC">
            <w:pPr>
              <w:keepNext/>
              <w:keepLines/>
              <w:widowControl w:val="0"/>
              <w:adjustRightInd w:val="0"/>
              <w:snapToGrid w:val="0"/>
              <w:spacing w:after="0"/>
              <w:jc w:val="center"/>
              <w:rPr>
                <w:ins w:id="653" w:author="Per Lindell" w:date="2022-11-03T12:26:00Z"/>
                <w:rFonts w:ascii="Arial" w:hAnsi="Arial" w:cs="Arial"/>
                <w:sz w:val="18"/>
                <w:szCs w:val="18"/>
                <w:lang w:val="en-US" w:eastAsia="ko-KR"/>
              </w:rPr>
            </w:pPr>
            <w:ins w:id="654" w:author="Per Lindell" w:date="2023-02-03T08:27:00Z">
              <w:r w:rsidRPr="002F49DC">
                <w:rPr>
                  <w:rFonts w:ascii="Arial" w:hAnsi="Arial" w:cs="Arial"/>
                  <w:sz w:val="18"/>
                  <w:szCs w:val="18"/>
                  <w:lang w:val="en-US" w:eastAsia="ko-KR"/>
                </w:rPr>
                <w:t>584</w:t>
              </w:r>
            </w:ins>
          </w:p>
        </w:tc>
        <w:tc>
          <w:tcPr>
            <w:tcW w:w="1535" w:type="dxa"/>
            <w:tcBorders>
              <w:top w:val="nil"/>
              <w:left w:val="nil"/>
              <w:bottom w:val="single" w:sz="4" w:space="0" w:color="auto"/>
              <w:right w:val="single" w:sz="8" w:space="0" w:color="auto"/>
            </w:tcBorders>
            <w:shd w:val="clear" w:color="auto" w:fill="FFFFFF"/>
            <w:vAlign w:val="bottom"/>
          </w:tcPr>
          <w:p w14:paraId="37633157" w14:textId="67DA7584" w:rsidR="002F49DC" w:rsidRPr="000E63FB" w:rsidRDefault="002F49DC" w:rsidP="002F49DC">
            <w:pPr>
              <w:keepNext/>
              <w:keepLines/>
              <w:widowControl w:val="0"/>
              <w:adjustRightInd w:val="0"/>
              <w:snapToGrid w:val="0"/>
              <w:spacing w:after="0"/>
              <w:jc w:val="center"/>
              <w:rPr>
                <w:ins w:id="655" w:author="Per Lindell" w:date="2022-11-03T12:26:00Z"/>
                <w:rFonts w:ascii="Arial" w:hAnsi="Arial" w:cs="Arial"/>
                <w:sz w:val="18"/>
                <w:szCs w:val="18"/>
                <w:lang w:val="en-US" w:eastAsia="ko-KR"/>
              </w:rPr>
            </w:pPr>
            <w:ins w:id="656" w:author="Per Lindell" w:date="2023-02-03T08:27:00Z">
              <w:r w:rsidRPr="002F49DC">
                <w:rPr>
                  <w:rFonts w:ascii="Arial" w:hAnsi="Arial" w:cs="Arial"/>
                  <w:sz w:val="18"/>
                  <w:szCs w:val="18"/>
                  <w:lang w:val="en-US" w:eastAsia="ko-KR"/>
                </w:rPr>
                <w:t>454</w:t>
              </w:r>
            </w:ins>
          </w:p>
        </w:tc>
      </w:tr>
      <w:tr w:rsidR="002F49DC" w:rsidRPr="00812936" w14:paraId="43E860CD" w14:textId="77777777" w:rsidTr="00970603">
        <w:trPr>
          <w:trHeight w:val="155"/>
          <w:ins w:id="65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273D505" w14:textId="77777777" w:rsidR="002F49DC" w:rsidRPr="00812936" w:rsidRDefault="002F49DC" w:rsidP="002F49DC">
            <w:pPr>
              <w:keepNext/>
              <w:keepLines/>
              <w:widowControl w:val="0"/>
              <w:spacing w:after="0"/>
              <w:rPr>
                <w:ins w:id="658" w:author="Per Lindell" w:date="2022-11-03T12:26:00Z"/>
                <w:rFonts w:ascii="Arial" w:hAnsi="Arial" w:cs="Arial"/>
                <w:sz w:val="18"/>
                <w:szCs w:val="18"/>
                <w:lang w:val="en-US" w:eastAsia="ko-KR"/>
              </w:rPr>
            </w:pPr>
            <w:ins w:id="659"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0BFDEC9" w14:textId="6CDB0B84" w:rsidR="002F49DC" w:rsidRPr="00F90C96" w:rsidRDefault="002F49DC" w:rsidP="002F49DC">
            <w:pPr>
              <w:keepNext/>
              <w:keepLines/>
              <w:widowControl w:val="0"/>
              <w:adjustRightInd w:val="0"/>
              <w:snapToGrid w:val="0"/>
              <w:spacing w:after="0"/>
              <w:jc w:val="center"/>
              <w:rPr>
                <w:ins w:id="660" w:author="Per Lindell" w:date="2022-11-03T12:26:00Z"/>
                <w:rFonts w:ascii="Arial" w:hAnsi="Arial" w:cs="Arial"/>
                <w:sz w:val="18"/>
                <w:szCs w:val="18"/>
                <w:lang w:val="en-US" w:eastAsia="ko-KR"/>
              </w:rPr>
            </w:pPr>
            <w:ins w:id="661"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D280D0" w14:textId="3861544C" w:rsidR="002F49DC" w:rsidRPr="00F90C96" w:rsidRDefault="002F49DC" w:rsidP="002F49DC">
            <w:pPr>
              <w:keepNext/>
              <w:keepLines/>
              <w:widowControl w:val="0"/>
              <w:adjustRightInd w:val="0"/>
              <w:snapToGrid w:val="0"/>
              <w:spacing w:after="0"/>
              <w:jc w:val="center"/>
              <w:rPr>
                <w:ins w:id="662" w:author="Per Lindell" w:date="2022-11-03T12:26:00Z"/>
                <w:rFonts w:ascii="Arial" w:hAnsi="Arial" w:cs="Arial"/>
                <w:sz w:val="18"/>
                <w:szCs w:val="18"/>
                <w:lang w:val="en-US" w:eastAsia="ko-KR"/>
              </w:rPr>
            </w:pPr>
            <w:ins w:id="663"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A48375" w14:textId="53C8B438" w:rsidR="002F49DC" w:rsidRPr="00F90C96" w:rsidRDefault="002F49DC" w:rsidP="002F49DC">
            <w:pPr>
              <w:keepNext/>
              <w:keepLines/>
              <w:widowControl w:val="0"/>
              <w:adjustRightInd w:val="0"/>
              <w:snapToGrid w:val="0"/>
              <w:spacing w:after="0"/>
              <w:jc w:val="center"/>
              <w:rPr>
                <w:ins w:id="664" w:author="Per Lindell" w:date="2022-11-03T12:26:00Z"/>
                <w:rFonts w:ascii="Arial" w:hAnsi="Arial" w:cs="Arial"/>
                <w:sz w:val="18"/>
                <w:szCs w:val="18"/>
                <w:lang w:val="en-US" w:eastAsia="ko-KR"/>
              </w:rPr>
            </w:pPr>
            <w:ins w:id="66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0353E0EC" w14:textId="5E69A95A" w:rsidR="002F49DC" w:rsidRPr="00F90C96" w:rsidRDefault="002F49DC" w:rsidP="002F49DC">
            <w:pPr>
              <w:keepNext/>
              <w:keepLines/>
              <w:widowControl w:val="0"/>
              <w:adjustRightInd w:val="0"/>
              <w:snapToGrid w:val="0"/>
              <w:spacing w:after="0"/>
              <w:jc w:val="center"/>
              <w:rPr>
                <w:ins w:id="666" w:author="Per Lindell" w:date="2022-11-03T12:26:00Z"/>
                <w:rFonts w:ascii="Arial" w:hAnsi="Arial" w:cs="Arial"/>
                <w:sz w:val="18"/>
                <w:szCs w:val="18"/>
                <w:lang w:val="en-US" w:eastAsia="ko-KR"/>
              </w:rPr>
            </w:pPr>
            <w:ins w:id="667"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2AB1DB20" w14:textId="77777777" w:rsidTr="00970603">
        <w:trPr>
          <w:trHeight w:val="47"/>
          <w:ins w:id="66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D6729D" w14:textId="77777777" w:rsidR="002F49DC" w:rsidRPr="00812936" w:rsidRDefault="002F49DC" w:rsidP="002F49DC">
            <w:pPr>
              <w:keepNext/>
              <w:keepLines/>
              <w:widowControl w:val="0"/>
              <w:spacing w:after="0"/>
              <w:rPr>
                <w:ins w:id="669" w:author="Per Lindell" w:date="2022-11-03T12:26:00Z"/>
                <w:rFonts w:ascii="Arial" w:hAnsi="Arial" w:cs="Arial"/>
                <w:sz w:val="18"/>
                <w:szCs w:val="18"/>
                <w:lang w:val="en-US" w:eastAsia="ko-KR"/>
              </w:rPr>
            </w:pPr>
            <w:ins w:id="67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1F7CF38" w14:textId="17D215B1" w:rsidR="002F49DC" w:rsidRPr="000E63FB" w:rsidRDefault="002F49DC" w:rsidP="002F49DC">
            <w:pPr>
              <w:keepNext/>
              <w:keepLines/>
              <w:widowControl w:val="0"/>
              <w:adjustRightInd w:val="0"/>
              <w:snapToGrid w:val="0"/>
              <w:spacing w:after="0"/>
              <w:jc w:val="center"/>
              <w:rPr>
                <w:ins w:id="671" w:author="Per Lindell" w:date="2022-11-03T12:26:00Z"/>
                <w:rFonts w:ascii="Arial" w:hAnsi="Arial" w:cs="Arial"/>
                <w:sz w:val="18"/>
                <w:szCs w:val="18"/>
                <w:lang w:val="en-US" w:eastAsia="ko-KR"/>
              </w:rPr>
            </w:pPr>
            <w:ins w:id="672" w:author="Per Lindell" w:date="2023-02-03T08:27:00Z">
              <w:r w:rsidRPr="002F49DC">
                <w:rPr>
                  <w:rFonts w:ascii="Arial" w:hAnsi="Arial" w:cs="Arial"/>
                  <w:sz w:val="18"/>
                  <w:szCs w:val="18"/>
                  <w:lang w:val="en-US" w:eastAsia="ko-KR"/>
                </w:rPr>
                <w:t>4363</w:t>
              </w:r>
            </w:ins>
          </w:p>
        </w:tc>
        <w:tc>
          <w:tcPr>
            <w:tcW w:w="1535" w:type="dxa"/>
            <w:tcBorders>
              <w:top w:val="nil"/>
              <w:left w:val="nil"/>
              <w:bottom w:val="single" w:sz="4" w:space="0" w:color="auto"/>
              <w:right w:val="single" w:sz="4" w:space="0" w:color="auto"/>
            </w:tcBorders>
            <w:shd w:val="clear" w:color="auto" w:fill="FFFFFF"/>
            <w:vAlign w:val="bottom"/>
          </w:tcPr>
          <w:p w14:paraId="4AD57D8C" w14:textId="45B25AAD" w:rsidR="002F49DC" w:rsidRPr="000E63FB" w:rsidRDefault="002F49DC" w:rsidP="002F49DC">
            <w:pPr>
              <w:keepNext/>
              <w:keepLines/>
              <w:widowControl w:val="0"/>
              <w:adjustRightInd w:val="0"/>
              <w:snapToGrid w:val="0"/>
              <w:spacing w:after="0"/>
              <w:jc w:val="center"/>
              <w:rPr>
                <w:ins w:id="673" w:author="Per Lindell" w:date="2022-11-03T12:26:00Z"/>
                <w:rFonts w:ascii="Arial" w:hAnsi="Arial" w:cs="Arial"/>
                <w:sz w:val="18"/>
                <w:szCs w:val="18"/>
                <w:lang w:val="en-US" w:eastAsia="ko-KR"/>
              </w:rPr>
            </w:pPr>
            <w:ins w:id="674" w:author="Per Lindell" w:date="2023-02-03T08:27:00Z">
              <w:r w:rsidRPr="002F49DC">
                <w:rPr>
                  <w:rFonts w:ascii="Arial" w:hAnsi="Arial" w:cs="Arial"/>
                  <w:sz w:val="18"/>
                  <w:szCs w:val="18"/>
                  <w:lang w:val="en-US" w:eastAsia="ko-KR"/>
                </w:rPr>
                <w:t>4518</w:t>
              </w:r>
            </w:ins>
          </w:p>
        </w:tc>
        <w:tc>
          <w:tcPr>
            <w:tcW w:w="1535" w:type="dxa"/>
            <w:tcBorders>
              <w:top w:val="nil"/>
              <w:left w:val="nil"/>
              <w:bottom w:val="single" w:sz="4" w:space="0" w:color="auto"/>
              <w:right w:val="single" w:sz="4" w:space="0" w:color="auto"/>
            </w:tcBorders>
            <w:shd w:val="clear" w:color="auto" w:fill="FFFFFF"/>
            <w:vAlign w:val="bottom"/>
          </w:tcPr>
          <w:p w14:paraId="7B3E3467" w14:textId="46F8F424" w:rsidR="002F49DC" w:rsidRPr="000E63FB" w:rsidRDefault="002F49DC" w:rsidP="002F49DC">
            <w:pPr>
              <w:keepNext/>
              <w:keepLines/>
              <w:widowControl w:val="0"/>
              <w:adjustRightInd w:val="0"/>
              <w:snapToGrid w:val="0"/>
              <w:spacing w:after="0"/>
              <w:jc w:val="center"/>
              <w:rPr>
                <w:ins w:id="675" w:author="Per Lindell" w:date="2022-11-03T12:26:00Z"/>
                <w:rFonts w:ascii="Arial" w:hAnsi="Arial" w:cs="Arial"/>
                <w:sz w:val="18"/>
                <w:szCs w:val="18"/>
                <w:lang w:val="en-US" w:eastAsia="ko-KR"/>
              </w:rPr>
            </w:pPr>
            <w:ins w:id="676" w:author="Per Lindell" w:date="2023-02-03T08:27:00Z">
              <w:r w:rsidRPr="002F49DC">
                <w:rPr>
                  <w:rFonts w:ascii="Arial" w:hAnsi="Arial" w:cs="Arial"/>
                  <w:sz w:val="18"/>
                  <w:szCs w:val="18"/>
                  <w:lang w:val="en-US" w:eastAsia="ko-KR"/>
                </w:rPr>
                <w:t>3176</w:t>
              </w:r>
            </w:ins>
          </w:p>
        </w:tc>
        <w:tc>
          <w:tcPr>
            <w:tcW w:w="1535" w:type="dxa"/>
            <w:tcBorders>
              <w:top w:val="nil"/>
              <w:left w:val="nil"/>
              <w:bottom w:val="single" w:sz="4" w:space="0" w:color="auto"/>
              <w:right w:val="single" w:sz="8" w:space="0" w:color="auto"/>
            </w:tcBorders>
            <w:shd w:val="clear" w:color="auto" w:fill="FFFFFF"/>
            <w:vAlign w:val="bottom"/>
          </w:tcPr>
          <w:p w14:paraId="1C6D5DBD" w14:textId="388618B3" w:rsidR="002F49DC" w:rsidRPr="000E63FB" w:rsidRDefault="002F49DC" w:rsidP="002F49DC">
            <w:pPr>
              <w:keepNext/>
              <w:keepLines/>
              <w:widowControl w:val="0"/>
              <w:adjustRightInd w:val="0"/>
              <w:snapToGrid w:val="0"/>
              <w:spacing w:after="0"/>
              <w:jc w:val="center"/>
              <w:rPr>
                <w:ins w:id="677" w:author="Per Lindell" w:date="2022-11-03T12:26:00Z"/>
                <w:rFonts w:ascii="Arial" w:hAnsi="Arial" w:cs="Arial"/>
                <w:sz w:val="18"/>
                <w:szCs w:val="18"/>
                <w:lang w:val="en-US" w:eastAsia="ko-KR"/>
              </w:rPr>
            </w:pPr>
            <w:ins w:id="678" w:author="Per Lindell" w:date="2023-02-03T08:27:00Z">
              <w:r w:rsidRPr="002F49DC">
                <w:rPr>
                  <w:rFonts w:ascii="Arial" w:hAnsi="Arial" w:cs="Arial"/>
                  <w:sz w:val="18"/>
                  <w:szCs w:val="18"/>
                  <w:lang w:val="en-US" w:eastAsia="ko-KR"/>
                </w:rPr>
                <w:t>3306</w:t>
              </w:r>
            </w:ins>
          </w:p>
        </w:tc>
      </w:tr>
      <w:tr w:rsidR="002F49DC" w:rsidRPr="00812936" w14:paraId="3DA3E261" w14:textId="77777777" w:rsidTr="00970603">
        <w:trPr>
          <w:trHeight w:val="241"/>
          <w:ins w:id="67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302EB3" w14:textId="77777777" w:rsidR="002F49DC" w:rsidRPr="00812936" w:rsidRDefault="002F49DC" w:rsidP="002F49DC">
            <w:pPr>
              <w:keepNext/>
              <w:keepLines/>
              <w:widowControl w:val="0"/>
              <w:spacing w:after="0"/>
              <w:rPr>
                <w:ins w:id="680" w:author="Per Lindell" w:date="2022-11-03T12:26:00Z"/>
                <w:rFonts w:ascii="Arial" w:hAnsi="Arial" w:cs="Arial"/>
                <w:sz w:val="18"/>
                <w:szCs w:val="18"/>
                <w:lang w:val="en-US" w:eastAsia="ko-KR"/>
              </w:rPr>
            </w:pPr>
            <w:ins w:id="681"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77C34DC" w14:textId="21A5526A" w:rsidR="002F49DC" w:rsidRPr="000E63FB" w:rsidRDefault="002F49DC" w:rsidP="002F49DC">
            <w:pPr>
              <w:keepNext/>
              <w:keepLines/>
              <w:widowControl w:val="0"/>
              <w:adjustRightInd w:val="0"/>
              <w:snapToGrid w:val="0"/>
              <w:spacing w:after="0"/>
              <w:jc w:val="center"/>
              <w:rPr>
                <w:ins w:id="682" w:author="Per Lindell" w:date="2022-11-03T12:26:00Z"/>
                <w:rFonts w:ascii="Arial" w:hAnsi="Arial" w:cs="Arial"/>
                <w:sz w:val="18"/>
                <w:szCs w:val="18"/>
                <w:lang w:val="en-US" w:eastAsia="ko-KR"/>
              </w:rPr>
            </w:pPr>
            <w:ins w:id="683"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–2*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304BFBB" w14:textId="5AB38514" w:rsidR="002F49DC" w:rsidRPr="000E63FB" w:rsidRDefault="002F49DC" w:rsidP="002F49DC">
            <w:pPr>
              <w:keepNext/>
              <w:keepLines/>
              <w:widowControl w:val="0"/>
              <w:adjustRightInd w:val="0"/>
              <w:snapToGrid w:val="0"/>
              <w:spacing w:after="0"/>
              <w:jc w:val="center"/>
              <w:rPr>
                <w:ins w:id="684" w:author="Per Lindell" w:date="2022-11-03T12:26:00Z"/>
                <w:rFonts w:ascii="Arial" w:hAnsi="Arial" w:cs="Arial"/>
                <w:sz w:val="18"/>
                <w:szCs w:val="18"/>
                <w:lang w:val="en-US" w:eastAsia="ko-KR"/>
              </w:rPr>
            </w:pPr>
            <w:ins w:id="68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3C1A4F" w14:textId="45B15988" w:rsidR="002F49DC" w:rsidRPr="00F90C96" w:rsidRDefault="002F49DC" w:rsidP="002F49DC">
            <w:pPr>
              <w:keepNext/>
              <w:keepLines/>
              <w:widowControl w:val="0"/>
              <w:adjustRightInd w:val="0"/>
              <w:snapToGrid w:val="0"/>
              <w:spacing w:after="0"/>
              <w:jc w:val="center"/>
              <w:rPr>
                <w:ins w:id="686" w:author="Per Lindell" w:date="2022-11-03T12:26:00Z"/>
                <w:rFonts w:ascii="Arial" w:hAnsi="Arial" w:cs="Arial"/>
                <w:sz w:val="18"/>
                <w:szCs w:val="18"/>
                <w:lang w:val="en-US" w:eastAsia="ko-KR"/>
              </w:rPr>
            </w:pPr>
            <w:ins w:id="687"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+2* </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64CA3D70" w14:textId="73238F74" w:rsidR="002F49DC" w:rsidRPr="00F90C96" w:rsidRDefault="002F49DC" w:rsidP="002F49DC">
            <w:pPr>
              <w:keepNext/>
              <w:keepLines/>
              <w:widowControl w:val="0"/>
              <w:adjustRightInd w:val="0"/>
              <w:snapToGrid w:val="0"/>
              <w:spacing w:after="0"/>
              <w:jc w:val="center"/>
              <w:rPr>
                <w:ins w:id="688" w:author="Per Lindell" w:date="2022-11-03T12:26:00Z"/>
                <w:rFonts w:ascii="Arial" w:hAnsi="Arial" w:cs="Arial"/>
                <w:sz w:val="18"/>
                <w:szCs w:val="18"/>
                <w:lang w:val="en-US" w:eastAsia="ko-KR"/>
              </w:rPr>
            </w:pPr>
            <w:ins w:id="689"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+2*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r>
      <w:tr w:rsidR="002F49DC" w:rsidRPr="00812936" w14:paraId="3B0B878A" w14:textId="77777777" w:rsidTr="00970603">
        <w:trPr>
          <w:trHeight w:val="47"/>
          <w:ins w:id="69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08445" w14:textId="77777777" w:rsidR="002F49DC" w:rsidRPr="00812936" w:rsidRDefault="002F49DC" w:rsidP="002F49DC">
            <w:pPr>
              <w:keepNext/>
              <w:keepLines/>
              <w:widowControl w:val="0"/>
              <w:spacing w:after="0"/>
              <w:rPr>
                <w:ins w:id="691" w:author="Per Lindell" w:date="2022-11-03T12:26:00Z"/>
                <w:rFonts w:ascii="Arial" w:hAnsi="Arial" w:cs="Arial"/>
                <w:sz w:val="18"/>
                <w:szCs w:val="18"/>
                <w:lang w:val="en-US" w:eastAsia="ko-KR"/>
              </w:rPr>
            </w:pPr>
            <w:ins w:id="69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74F2D87" w14:textId="4CC9C9C5" w:rsidR="002F49DC" w:rsidRPr="000E63FB" w:rsidRDefault="002F49DC" w:rsidP="002F49DC">
            <w:pPr>
              <w:keepNext/>
              <w:keepLines/>
              <w:widowControl w:val="0"/>
              <w:adjustRightInd w:val="0"/>
              <w:snapToGrid w:val="0"/>
              <w:spacing w:after="0"/>
              <w:jc w:val="center"/>
              <w:rPr>
                <w:ins w:id="693" w:author="Per Lindell" w:date="2022-11-03T12:26:00Z"/>
                <w:rFonts w:ascii="Arial" w:hAnsi="Arial" w:cs="Arial"/>
                <w:sz w:val="18"/>
                <w:szCs w:val="18"/>
                <w:lang w:val="en-US" w:eastAsia="ko-KR"/>
              </w:rPr>
            </w:pPr>
            <w:ins w:id="694" w:author="Per Lindell" w:date="2023-02-03T08:27:00Z">
              <w:r w:rsidRPr="002F49DC">
                <w:rPr>
                  <w:rFonts w:ascii="Arial" w:hAnsi="Arial" w:cs="Arial"/>
                  <w:sz w:val="18"/>
                  <w:szCs w:val="18"/>
                  <w:lang w:val="en-US" w:eastAsia="ko-KR"/>
                </w:rPr>
                <w:t>2304</w:t>
              </w:r>
            </w:ins>
          </w:p>
        </w:tc>
        <w:tc>
          <w:tcPr>
            <w:tcW w:w="1535" w:type="dxa"/>
            <w:tcBorders>
              <w:top w:val="nil"/>
              <w:left w:val="nil"/>
              <w:bottom w:val="single" w:sz="4" w:space="0" w:color="auto"/>
              <w:right w:val="single" w:sz="4" w:space="0" w:color="auto"/>
            </w:tcBorders>
            <w:shd w:val="clear" w:color="auto" w:fill="FFFFFF"/>
            <w:vAlign w:val="bottom"/>
          </w:tcPr>
          <w:p w14:paraId="03923B16" w14:textId="01F272FA" w:rsidR="002F49DC" w:rsidRPr="000E63FB" w:rsidRDefault="002F49DC" w:rsidP="002F49DC">
            <w:pPr>
              <w:keepNext/>
              <w:keepLines/>
              <w:widowControl w:val="0"/>
              <w:adjustRightInd w:val="0"/>
              <w:snapToGrid w:val="0"/>
              <w:spacing w:after="0"/>
              <w:jc w:val="center"/>
              <w:rPr>
                <w:ins w:id="695" w:author="Per Lindell" w:date="2022-11-03T12:26:00Z"/>
                <w:rFonts w:ascii="Arial" w:hAnsi="Arial" w:cs="Arial"/>
                <w:sz w:val="18"/>
                <w:szCs w:val="18"/>
                <w:lang w:val="en-US" w:eastAsia="ko-KR"/>
              </w:rPr>
            </w:pPr>
            <w:ins w:id="696" w:author="Per Lindell" w:date="2023-02-03T08:27:00Z">
              <w:r w:rsidRPr="002F49DC">
                <w:rPr>
                  <w:rFonts w:ascii="Arial" w:hAnsi="Arial" w:cs="Arial"/>
                  <w:sz w:val="18"/>
                  <w:szCs w:val="18"/>
                  <w:lang w:val="en-US" w:eastAsia="ko-KR"/>
                </w:rPr>
                <w:t>2494</w:t>
              </w:r>
            </w:ins>
          </w:p>
        </w:tc>
        <w:tc>
          <w:tcPr>
            <w:tcW w:w="1535" w:type="dxa"/>
            <w:tcBorders>
              <w:top w:val="nil"/>
              <w:left w:val="nil"/>
              <w:bottom w:val="single" w:sz="4" w:space="0" w:color="auto"/>
              <w:right w:val="single" w:sz="4" w:space="0" w:color="auto"/>
            </w:tcBorders>
            <w:shd w:val="clear" w:color="auto" w:fill="FFFFFF"/>
            <w:vAlign w:val="bottom"/>
          </w:tcPr>
          <w:p w14:paraId="1BF16075" w14:textId="042F60F9" w:rsidR="002F49DC" w:rsidRPr="000E63FB" w:rsidRDefault="002F49DC" w:rsidP="002F49DC">
            <w:pPr>
              <w:keepNext/>
              <w:keepLines/>
              <w:widowControl w:val="0"/>
              <w:adjustRightInd w:val="0"/>
              <w:snapToGrid w:val="0"/>
              <w:spacing w:after="0"/>
              <w:jc w:val="center"/>
              <w:rPr>
                <w:ins w:id="697" w:author="Per Lindell" w:date="2022-11-03T12:26:00Z"/>
                <w:rFonts w:ascii="Arial" w:hAnsi="Arial" w:cs="Arial"/>
                <w:sz w:val="18"/>
                <w:szCs w:val="18"/>
                <w:lang w:val="en-US" w:eastAsia="ko-KR"/>
              </w:rPr>
            </w:pPr>
            <w:ins w:id="698" w:author="Per Lindell" w:date="2023-02-03T08:27:00Z">
              <w:r w:rsidRPr="002F49DC">
                <w:rPr>
                  <w:rFonts w:ascii="Arial" w:hAnsi="Arial" w:cs="Arial"/>
                  <w:sz w:val="18"/>
                  <w:szCs w:val="18"/>
                  <w:lang w:val="en-US" w:eastAsia="ko-KR"/>
                </w:rPr>
                <w:t>5026</w:t>
              </w:r>
            </w:ins>
          </w:p>
        </w:tc>
        <w:tc>
          <w:tcPr>
            <w:tcW w:w="1535" w:type="dxa"/>
            <w:tcBorders>
              <w:top w:val="nil"/>
              <w:left w:val="nil"/>
              <w:bottom w:val="single" w:sz="4" w:space="0" w:color="auto"/>
              <w:right w:val="single" w:sz="8" w:space="0" w:color="auto"/>
            </w:tcBorders>
            <w:shd w:val="clear" w:color="auto" w:fill="FFFFFF"/>
            <w:vAlign w:val="bottom"/>
          </w:tcPr>
          <w:p w14:paraId="160E3B74" w14:textId="4E21DF80" w:rsidR="002F49DC" w:rsidRPr="000E63FB" w:rsidRDefault="002F49DC" w:rsidP="002F49DC">
            <w:pPr>
              <w:keepNext/>
              <w:keepLines/>
              <w:widowControl w:val="0"/>
              <w:adjustRightInd w:val="0"/>
              <w:snapToGrid w:val="0"/>
              <w:spacing w:after="0"/>
              <w:jc w:val="center"/>
              <w:rPr>
                <w:ins w:id="699" w:author="Per Lindell" w:date="2022-11-03T12:26:00Z"/>
                <w:rFonts w:ascii="Arial" w:hAnsi="Arial" w:cs="Arial"/>
                <w:sz w:val="18"/>
                <w:szCs w:val="18"/>
                <w:lang w:val="en-US" w:eastAsia="ko-KR"/>
              </w:rPr>
            </w:pPr>
            <w:ins w:id="700" w:author="Per Lindell" w:date="2023-02-03T08:27:00Z">
              <w:r w:rsidRPr="002F49DC">
                <w:rPr>
                  <w:rFonts w:ascii="Arial" w:hAnsi="Arial" w:cs="Arial"/>
                  <w:sz w:val="18"/>
                  <w:szCs w:val="18"/>
                  <w:lang w:val="en-US" w:eastAsia="ko-KR"/>
                </w:rPr>
                <w:t>5216</w:t>
              </w:r>
            </w:ins>
          </w:p>
        </w:tc>
      </w:tr>
      <w:tr w:rsidR="002F49DC" w:rsidRPr="00812936" w14:paraId="59F2A1B3" w14:textId="77777777" w:rsidTr="00970603">
        <w:trPr>
          <w:trHeight w:val="151"/>
          <w:ins w:id="70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45B8E07" w14:textId="77777777" w:rsidR="002F49DC" w:rsidRPr="00812936" w:rsidRDefault="002F49DC" w:rsidP="002F49DC">
            <w:pPr>
              <w:keepNext/>
              <w:keepLines/>
              <w:widowControl w:val="0"/>
              <w:spacing w:after="0"/>
              <w:rPr>
                <w:ins w:id="702" w:author="Per Lindell" w:date="2022-11-03T12:26:00Z"/>
                <w:rFonts w:ascii="Arial" w:hAnsi="Arial" w:cs="Arial"/>
                <w:sz w:val="18"/>
                <w:szCs w:val="18"/>
                <w:lang w:val="en-US" w:eastAsia="ko-KR"/>
              </w:rPr>
            </w:pPr>
            <w:ins w:id="703"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76474AB" w14:textId="746F6005" w:rsidR="002F49DC" w:rsidRPr="00F90C96" w:rsidRDefault="002F49DC" w:rsidP="002F49DC">
            <w:pPr>
              <w:keepNext/>
              <w:keepLines/>
              <w:widowControl w:val="0"/>
              <w:adjustRightInd w:val="0"/>
              <w:snapToGrid w:val="0"/>
              <w:spacing w:after="0"/>
              <w:jc w:val="center"/>
              <w:rPr>
                <w:ins w:id="704" w:author="Per Lindell" w:date="2022-11-03T12:26:00Z"/>
                <w:rFonts w:ascii="Arial" w:hAnsi="Arial" w:cs="Arial"/>
                <w:sz w:val="18"/>
                <w:szCs w:val="18"/>
                <w:lang w:val="en-US" w:eastAsia="ko-KR"/>
              </w:rPr>
            </w:pPr>
            <w:ins w:id="705"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–1*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DC7A98" w14:textId="3FEA0576" w:rsidR="002F49DC" w:rsidRPr="00F90C96" w:rsidRDefault="002F49DC" w:rsidP="002F49DC">
            <w:pPr>
              <w:keepNext/>
              <w:keepLines/>
              <w:widowControl w:val="0"/>
              <w:adjustRightInd w:val="0"/>
              <w:snapToGrid w:val="0"/>
              <w:spacing w:after="0"/>
              <w:jc w:val="center"/>
              <w:rPr>
                <w:ins w:id="706" w:author="Per Lindell" w:date="2022-11-03T12:26:00Z"/>
                <w:rFonts w:ascii="Arial" w:hAnsi="Arial" w:cs="Arial"/>
                <w:sz w:val="18"/>
                <w:szCs w:val="18"/>
                <w:lang w:val="en-US" w:eastAsia="ko-KR"/>
              </w:rPr>
            </w:pPr>
            <w:ins w:id="707"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C57F515" w14:textId="2CDE466D" w:rsidR="002F49DC" w:rsidRPr="00F90C96" w:rsidRDefault="002F49DC" w:rsidP="002F49DC">
            <w:pPr>
              <w:keepNext/>
              <w:keepLines/>
              <w:widowControl w:val="0"/>
              <w:adjustRightInd w:val="0"/>
              <w:snapToGrid w:val="0"/>
              <w:spacing w:after="0"/>
              <w:jc w:val="center"/>
              <w:rPr>
                <w:ins w:id="708" w:author="Per Lindell" w:date="2022-11-03T12:26:00Z"/>
                <w:rFonts w:ascii="Arial" w:hAnsi="Arial" w:cs="Arial"/>
                <w:sz w:val="18"/>
                <w:szCs w:val="18"/>
                <w:lang w:val="en-US" w:eastAsia="ko-KR"/>
              </w:rPr>
            </w:pPr>
            <w:ins w:id="709"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561F4A1" w14:textId="57D36422" w:rsidR="002F49DC" w:rsidRPr="00F90C96" w:rsidRDefault="002F49DC" w:rsidP="002F49DC">
            <w:pPr>
              <w:keepNext/>
              <w:keepLines/>
              <w:widowControl w:val="0"/>
              <w:adjustRightInd w:val="0"/>
              <w:snapToGrid w:val="0"/>
              <w:spacing w:after="0"/>
              <w:jc w:val="center"/>
              <w:rPr>
                <w:ins w:id="710" w:author="Per Lindell" w:date="2022-11-03T12:26:00Z"/>
                <w:rFonts w:ascii="Arial" w:hAnsi="Arial" w:cs="Arial"/>
                <w:sz w:val="18"/>
                <w:szCs w:val="18"/>
                <w:lang w:val="en-US" w:eastAsia="ko-KR"/>
              </w:rPr>
            </w:pPr>
            <w:ins w:id="711"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r>
      <w:tr w:rsidR="002F49DC" w:rsidRPr="00812936" w14:paraId="69728566" w14:textId="77777777" w:rsidTr="00970603">
        <w:trPr>
          <w:trHeight w:val="158"/>
          <w:ins w:id="71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32285E" w14:textId="77777777" w:rsidR="002F49DC" w:rsidRPr="00812936" w:rsidRDefault="002F49DC" w:rsidP="002F49DC">
            <w:pPr>
              <w:keepNext/>
              <w:keepLines/>
              <w:widowControl w:val="0"/>
              <w:spacing w:after="0"/>
              <w:rPr>
                <w:ins w:id="713" w:author="Per Lindell" w:date="2022-11-03T12:26:00Z"/>
                <w:rFonts w:ascii="Arial" w:hAnsi="Arial" w:cs="Arial"/>
                <w:sz w:val="18"/>
                <w:szCs w:val="18"/>
                <w:lang w:val="en-US" w:eastAsia="ko-KR"/>
              </w:rPr>
            </w:pPr>
            <w:ins w:id="71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B437DE8" w14:textId="3FF5ED92" w:rsidR="002F49DC" w:rsidRPr="000E63FB" w:rsidRDefault="002F49DC" w:rsidP="002F49DC">
            <w:pPr>
              <w:keepNext/>
              <w:keepLines/>
              <w:widowControl w:val="0"/>
              <w:adjustRightInd w:val="0"/>
              <w:snapToGrid w:val="0"/>
              <w:spacing w:after="0"/>
              <w:jc w:val="center"/>
              <w:rPr>
                <w:ins w:id="715" w:author="Per Lindell" w:date="2022-11-03T12:26:00Z"/>
                <w:rFonts w:ascii="Arial" w:hAnsi="Arial" w:cs="Arial"/>
                <w:sz w:val="18"/>
                <w:szCs w:val="18"/>
                <w:lang w:val="en-US" w:eastAsia="ko-KR"/>
              </w:rPr>
            </w:pPr>
            <w:ins w:id="716" w:author="Per Lindell" w:date="2023-02-03T08:27:00Z">
              <w:r w:rsidRPr="002F49DC">
                <w:rPr>
                  <w:rFonts w:ascii="Arial" w:hAnsi="Arial" w:cs="Arial"/>
                  <w:sz w:val="18"/>
                  <w:szCs w:val="18"/>
                  <w:lang w:val="en-US" w:eastAsia="ko-KR"/>
                </w:rPr>
                <w:t>4852</w:t>
              </w:r>
            </w:ins>
          </w:p>
        </w:tc>
        <w:tc>
          <w:tcPr>
            <w:tcW w:w="1535" w:type="dxa"/>
            <w:tcBorders>
              <w:top w:val="nil"/>
              <w:left w:val="nil"/>
              <w:bottom w:val="single" w:sz="4" w:space="0" w:color="auto"/>
              <w:right w:val="single" w:sz="4" w:space="0" w:color="auto"/>
            </w:tcBorders>
            <w:shd w:val="clear" w:color="auto" w:fill="FFFFFF"/>
            <w:vAlign w:val="bottom"/>
          </w:tcPr>
          <w:p w14:paraId="27420C5E" w14:textId="3A866441" w:rsidR="002F49DC" w:rsidRPr="000E63FB" w:rsidRDefault="002F49DC" w:rsidP="002F49DC">
            <w:pPr>
              <w:keepNext/>
              <w:keepLines/>
              <w:widowControl w:val="0"/>
              <w:adjustRightInd w:val="0"/>
              <w:snapToGrid w:val="0"/>
              <w:spacing w:after="0"/>
              <w:jc w:val="center"/>
              <w:rPr>
                <w:ins w:id="717" w:author="Per Lindell" w:date="2022-11-03T12:26:00Z"/>
                <w:rFonts w:ascii="Arial" w:hAnsi="Arial" w:cs="Arial"/>
                <w:sz w:val="18"/>
                <w:szCs w:val="18"/>
                <w:lang w:val="en-US" w:eastAsia="ko-KR"/>
              </w:rPr>
            </w:pPr>
            <w:ins w:id="718" w:author="Per Lindell" w:date="2023-02-03T08:27:00Z">
              <w:r w:rsidRPr="002F49DC">
                <w:rPr>
                  <w:rFonts w:ascii="Arial" w:hAnsi="Arial" w:cs="Arial"/>
                  <w:sz w:val="18"/>
                  <w:szCs w:val="18"/>
                  <w:lang w:val="en-US" w:eastAsia="ko-KR"/>
                </w:rPr>
                <w:t>5067</w:t>
              </w:r>
            </w:ins>
          </w:p>
        </w:tc>
        <w:tc>
          <w:tcPr>
            <w:tcW w:w="1535" w:type="dxa"/>
            <w:tcBorders>
              <w:top w:val="nil"/>
              <w:left w:val="nil"/>
              <w:bottom w:val="single" w:sz="4" w:space="0" w:color="auto"/>
              <w:right w:val="single" w:sz="4" w:space="0" w:color="auto"/>
            </w:tcBorders>
            <w:shd w:val="clear" w:color="auto" w:fill="FFFFFF"/>
            <w:vAlign w:val="bottom"/>
          </w:tcPr>
          <w:p w14:paraId="2BE138E2" w14:textId="13749A0F" w:rsidR="002F49DC" w:rsidRPr="000E63FB" w:rsidRDefault="002F49DC" w:rsidP="002F49DC">
            <w:pPr>
              <w:keepNext/>
              <w:keepLines/>
              <w:widowControl w:val="0"/>
              <w:adjustRightInd w:val="0"/>
              <w:snapToGrid w:val="0"/>
              <w:spacing w:after="0"/>
              <w:jc w:val="center"/>
              <w:rPr>
                <w:ins w:id="719" w:author="Per Lindell" w:date="2022-11-03T12:26:00Z"/>
                <w:rFonts w:ascii="Arial" w:hAnsi="Arial" w:cs="Arial"/>
                <w:sz w:val="18"/>
                <w:szCs w:val="18"/>
                <w:lang w:val="en-US" w:eastAsia="ko-KR"/>
              </w:rPr>
            </w:pPr>
            <w:ins w:id="720" w:author="Per Lindell" w:date="2023-02-03T08:27:00Z">
              <w:r w:rsidRPr="002F49DC">
                <w:rPr>
                  <w:rFonts w:ascii="Arial" w:hAnsi="Arial" w:cs="Arial"/>
                  <w:sz w:val="18"/>
                  <w:szCs w:val="18"/>
                  <w:lang w:val="en-US" w:eastAsia="ko-KR"/>
                </w:rPr>
                <w:t>79</w:t>
              </w:r>
            </w:ins>
          </w:p>
        </w:tc>
        <w:tc>
          <w:tcPr>
            <w:tcW w:w="1535" w:type="dxa"/>
            <w:tcBorders>
              <w:top w:val="nil"/>
              <w:left w:val="nil"/>
              <w:bottom w:val="single" w:sz="4" w:space="0" w:color="auto"/>
              <w:right w:val="single" w:sz="8" w:space="0" w:color="auto"/>
            </w:tcBorders>
            <w:shd w:val="clear" w:color="auto" w:fill="FFFFFF"/>
            <w:vAlign w:val="bottom"/>
          </w:tcPr>
          <w:p w14:paraId="7A4FFB8F" w14:textId="69CEE982" w:rsidR="002F49DC" w:rsidRPr="000E63FB" w:rsidRDefault="002F49DC" w:rsidP="002F49DC">
            <w:pPr>
              <w:keepNext/>
              <w:keepLines/>
              <w:widowControl w:val="0"/>
              <w:adjustRightInd w:val="0"/>
              <w:snapToGrid w:val="0"/>
              <w:spacing w:after="0"/>
              <w:jc w:val="center"/>
              <w:rPr>
                <w:ins w:id="721" w:author="Per Lindell" w:date="2022-11-03T12:26:00Z"/>
                <w:rFonts w:ascii="Arial" w:hAnsi="Arial" w:cs="Arial"/>
                <w:sz w:val="18"/>
                <w:szCs w:val="18"/>
                <w:lang w:val="en-US" w:eastAsia="ko-KR"/>
              </w:rPr>
            </w:pPr>
            <w:ins w:id="722" w:author="Per Lindell" w:date="2023-02-03T08:27:00Z">
              <w:r w:rsidRPr="002F49DC">
                <w:rPr>
                  <w:rFonts w:ascii="Arial" w:hAnsi="Arial" w:cs="Arial"/>
                  <w:sz w:val="18"/>
                  <w:szCs w:val="18"/>
                  <w:lang w:val="en-US" w:eastAsia="ko-KR"/>
                </w:rPr>
                <w:t>244</w:t>
              </w:r>
            </w:ins>
          </w:p>
        </w:tc>
      </w:tr>
      <w:tr w:rsidR="002F49DC" w:rsidRPr="00812936" w14:paraId="7911A5E7" w14:textId="77777777" w:rsidTr="00970603">
        <w:trPr>
          <w:trHeight w:val="163"/>
          <w:ins w:id="72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9747BFC" w14:textId="77777777" w:rsidR="002F49DC" w:rsidRPr="00812936" w:rsidRDefault="002F49DC" w:rsidP="002F49DC">
            <w:pPr>
              <w:keepNext/>
              <w:keepLines/>
              <w:widowControl w:val="0"/>
              <w:spacing w:after="0"/>
              <w:rPr>
                <w:ins w:id="724" w:author="Per Lindell" w:date="2022-11-03T12:26:00Z"/>
                <w:rFonts w:ascii="Arial" w:hAnsi="Arial" w:cs="Arial"/>
                <w:sz w:val="18"/>
                <w:szCs w:val="18"/>
                <w:lang w:val="en-US" w:eastAsia="ko-KR"/>
              </w:rPr>
            </w:pPr>
            <w:ins w:id="725"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4C55BE6" w14:textId="73587CA2" w:rsidR="002F49DC" w:rsidRPr="00F90C96" w:rsidRDefault="002F49DC" w:rsidP="002F49DC">
            <w:pPr>
              <w:keepNext/>
              <w:keepLines/>
              <w:widowControl w:val="0"/>
              <w:adjustRightInd w:val="0"/>
              <w:snapToGrid w:val="0"/>
              <w:spacing w:after="0"/>
              <w:jc w:val="center"/>
              <w:rPr>
                <w:ins w:id="726" w:author="Per Lindell" w:date="2022-11-03T12:26:00Z"/>
                <w:rFonts w:ascii="Arial" w:hAnsi="Arial" w:cs="Arial"/>
                <w:sz w:val="18"/>
                <w:szCs w:val="18"/>
                <w:lang w:val="en-US" w:eastAsia="ko-KR"/>
              </w:rPr>
            </w:pPr>
            <w:ins w:id="727"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+1* </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26348DF" w14:textId="64FE764D" w:rsidR="002F49DC" w:rsidRPr="00F90C96" w:rsidRDefault="002F49DC" w:rsidP="002F49DC">
            <w:pPr>
              <w:keepNext/>
              <w:keepLines/>
              <w:widowControl w:val="0"/>
              <w:adjustRightInd w:val="0"/>
              <w:snapToGrid w:val="0"/>
              <w:spacing w:after="0"/>
              <w:jc w:val="center"/>
              <w:rPr>
                <w:ins w:id="728" w:author="Per Lindell" w:date="2022-11-03T12:26:00Z"/>
                <w:rFonts w:ascii="Arial" w:hAnsi="Arial" w:cs="Arial"/>
                <w:sz w:val="18"/>
                <w:szCs w:val="18"/>
                <w:lang w:val="en-US" w:eastAsia="ko-KR"/>
              </w:rPr>
            </w:pPr>
            <w:ins w:id="729"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+1* </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5EF3CFA" w14:textId="474BDB96" w:rsidR="002F49DC" w:rsidRPr="00F90C96" w:rsidRDefault="002F49DC" w:rsidP="002F49DC">
            <w:pPr>
              <w:keepNext/>
              <w:keepLines/>
              <w:widowControl w:val="0"/>
              <w:adjustRightInd w:val="0"/>
              <w:snapToGrid w:val="0"/>
              <w:spacing w:after="0"/>
              <w:jc w:val="center"/>
              <w:rPr>
                <w:ins w:id="730" w:author="Per Lindell" w:date="2022-11-03T12:26:00Z"/>
                <w:rFonts w:ascii="Arial" w:hAnsi="Arial" w:cs="Arial"/>
                <w:sz w:val="18"/>
                <w:szCs w:val="18"/>
                <w:lang w:val="en-US" w:eastAsia="ko-KR"/>
              </w:rPr>
            </w:pPr>
            <w:ins w:id="731"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602EB82" w14:textId="12F044B9" w:rsidR="002F49DC" w:rsidRPr="00F90C96" w:rsidRDefault="002F49DC" w:rsidP="002F49DC">
            <w:pPr>
              <w:keepNext/>
              <w:keepLines/>
              <w:widowControl w:val="0"/>
              <w:adjustRightInd w:val="0"/>
              <w:snapToGrid w:val="0"/>
              <w:spacing w:after="0"/>
              <w:jc w:val="center"/>
              <w:rPr>
                <w:ins w:id="732" w:author="Per Lindell" w:date="2022-11-03T12:26:00Z"/>
                <w:rFonts w:ascii="Arial" w:hAnsi="Arial" w:cs="Arial"/>
                <w:sz w:val="18"/>
                <w:szCs w:val="18"/>
                <w:lang w:val="en-US" w:eastAsia="ko-KR"/>
              </w:rPr>
            </w:pPr>
            <w:ins w:id="733" w:author="Per Lindell" w:date="2023-02-03T08:27:00Z">
              <w:r w:rsidRPr="002F49DC">
                <w:rPr>
                  <w:rFonts w:ascii="Arial" w:hAnsi="Arial" w:cs="Arial"/>
                  <w:sz w:val="18"/>
                  <w:szCs w:val="18"/>
                  <w:lang w:val="en-US" w:eastAsia="ko-KR"/>
                </w:rPr>
                <w:t>|3*</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+ 1*</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21FF6816" w14:textId="77777777" w:rsidTr="00970603">
        <w:trPr>
          <w:trHeight w:val="96"/>
          <w:ins w:id="73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5167A4B" w14:textId="77777777" w:rsidR="002F49DC" w:rsidRPr="00812936" w:rsidRDefault="002F49DC" w:rsidP="002F49DC">
            <w:pPr>
              <w:keepNext/>
              <w:keepLines/>
              <w:widowControl w:val="0"/>
              <w:spacing w:after="0"/>
              <w:rPr>
                <w:ins w:id="735" w:author="Per Lindell" w:date="2022-11-03T12:26:00Z"/>
                <w:rFonts w:ascii="Arial" w:hAnsi="Arial" w:cs="Arial"/>
                <w:sz w:val="18"/>
                <w:szCs w:val="18"/>
                <w:lang w:val="en-US" w:eastAsia="ko-KR"/>
              </w:rPr>
            </w:pPr>
            <w:ins w:id="736"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A5E4DF6" w14:textId="75029364" w:rsidR="002F49DC" w:rsidRPr="000E63FB" w:rsidRDefault="002F49DC" w:rsidP="002F49DC">
            <w:pPr>
              <w:keepNext/>
              <w:keepLines/>
              <w:widowControl w:val="0"/>
              <w:adjustRightInd w:val="0"/>
              <w:snapToGrid w:val="0"/>
              <w:spacing w:after="0"/>
              <w:jc w:val="center"/>
              <w:rPr>
                <w:ins w:id="737" w:author="Per Lindell" w:date="2022-11-03T12:26:00Z"/>
                <w:rFonts w:ascii="Arial" w:hAnsi="Arial" w:cs="Arial"/>
                <w:sz w:val="18"/>
                <w:szCs w:val="18"/>
                <w:lang w:val="en-US" w:eastAsia="ko-KR"/>
              </w:rPr>
            </w:pPr>
            <w:ins w:id="738" w:author="Per Lindell" w:date="2023-02-03T08:27:00Z">
              <w:r w:rsidRPr="002F49DC">
                <w:rPr>
                  <w:rFonts w:ascii="Arial" w:hAnsi="Arial" w:cs="Arial"/>
                  <w:sz w:val="18"/>
                  <w:szCs w:val="18"/>
                  <w:lang w:val="en-US" w:eastAsia="ko-KR"/>
                </w:rPr>
                <w:t>6213</w:t>
              </w:r>
            </w:ins>
          </w:p>
        </w:tc>
        <w:tc>
          <w:tcPr>
            <w:tcW w:w="1535" w:type="dxa"/>
            <w:tcBorders>
              <w:top w:val="nil"/>
              <w:left w:val="nil"/>
              <w:bottom w:val="single" w:sz="4" w:space="0" w:color="auto"/>
              <w:right w:val="single" w:sz="4" w:space="0" w:color="auto"/>
            </w:tcBorders>
            <w:shd w:val="clear" w:color="auto" w:fill="FFFFFF"/>
            <w:vAlign w:val="bottom"/>
          </w:tcPr>
          <w:p w14:paraId="4EE1B17B" w14:textId="0CD8DA66" w:rsidR="002F49DC" w:rsidRPr="000E63FB" w:rsidRDefault="002F49DC" w:rsidP="002F49DC">
            <w:pPr>
              <w:keepNext/>
              <w:keepLines/>
              <w:widowControl w:val="0"/>
              <w:adjustRightInd w:val="0"/>
              <w:snapToGrid w:val="0"/>
              <w:spacing w:after="0"/>
              <w:jc w:val="center"/>
              <w:rPr>
                <w:ins w:id="739" w:author="Per Lindell" w:date="2022-11-03T12:26:00Z"/>
                <w:rFonts w:ascii="Arial" w:hAnsi="Arial" w:cs="Arial"/>
                <w:sz w:val="18"/>
                <w:szCs w:val="18"/>
                <w:lang w:val="en-US" w:eastAsia="ko-KR"/>
              </w:rPr>
            </w:pPr>
            <w:ins w:id="740" w:author="Per Lindell" w:date="2023-02-03T08:27:00Z">
              <w:r w:rsidRPr="002F49DC">
                <w:rPr>
                  <w:rFonts w:ascii="Arial" w:hAnsi="Arial" w:cs="Arial"/>
                  <w:sz w:val="18"/>
                  <w:szCs w:val="18"/>
                  <w:lang w:val="en-US" w:eastAsia="ko-KR"/>
                </w:rPr>
                <w:t>6428</w:t>
              </w:r>
            </w:ins>
          </w:p>
        </w:tc>
        <w:tc>
          <w:tcPr>
            <w:tcW w:w="1535" w:type="dxa"/>
            <w:tcBorders>
              <w:top w:val="nil"/>
              <w:left w:val="nil"/>
              <w:bottom w:val="single" w:sz="4" w:space="0" w:color="auto"/>
              <w:right w:val="single" w:sz="4" w:space="0" w:color="auto"/>
            </w:tcBorders>
            <w:shd w:val="clear" w:color="auto" w:fill="FFFFFF"/>
            <w:vAlign w:val="bottom"/>
          </w:tcPr>
          <w:p w14:paraId="436290BA" w14:textId="6FA6F78F" w:rsidR="002F49DC" w:rsidRPr="000E63FB" w:rsidRDefault="002F49DC" w:rsidP="002F49DC">
            <w:pPr>
              <w:keepNext/>
              <w:keepLines/>
              <w:widowControl w:val="0"/>
              <w:adjustRightInd w:val="0"/>
              <w:snapToGrid w:val="0"/>
              <w:spacing w:after="0"/>
              <w:jc w:val="center"/>
              <w:rPr>
                <w:ins w:id="741" w:author="Per Lindell" w:date="2022-11-03T12:26:00Z"/>
                <w:rFonts w:ascii="Arial" w:hAnsi="Arial" w:cs="Arial"/>
                <w:sz w:val="18"/>
                <w:szCs w:val="18"/>
                <w:lang w:val="en-US" w:eastAsia="ko-KR"/>
              </w:rPr>
            </w:pPr>
            <w:ins w:id="742" w:author="Per Lindell" w:date="2023-02-03T08:27:00Z">
              <w:r w:rsidRPr="002F49DC">
                <w:rPr>
                  <w:rFonts w:ascii="Arial" w:hAnsi="Arial" w:cs="Arial"/>
                  <w:sz w:val="18"/>
                  <w:szCs w:val="18"/>
                  <w:lang w:val="en-US" w:eastAsia="ko-KR"/>
                </w:rPr>
                <w:t>3839</w:t>
              </w:r>
            </w:ins>
          </w:p>
        </w:tc>
        <w:tc>
          <w:tcPr>
            <w:tcW w:w="1535" w:type="dxa"/>
            <w:tcBorders>
              <w:top w:val="nil"/>
              <w:left w:val="nil"/>
              <w:bottom w:val="single" w:sz="4" w:space="0" w:color="auto"/>
              <w:right w:val="single" w:sz="8" w:space="0" w:color="auto"/>
            </w:tcBorders>
            <w:shd w:val="clear" w:color="auto" w:fill="FFFFFF"/>
            <w:vAlign w:val="bottom"/>
          </w:tcPr>
          <w:p w14:paraId="37570FA1" w14:textId="4A7E0D5D" w:rsidR="002F49DC" w:rsidRPr="000E63FB" w:rsidRDefault="002F49DC" w:rsidP="002F49DC">
            <w:pPr>
              <w:keepNext/>
              <w:keepLines/>
              <w:widowControl w:val="0"/>
              <w:adjustRightInd w:val="0"/>
              <w:snapToGrid w:val="0"/>
              <w:spacing w:after="0"/>
              <w:jc w:val="center"/>
              <w:rPr>
                <w:ins w:id="743" w:author="Per Lindell" w:date="2022-11-03T12:26:00Z"/>
                <w:rFonts w:ascii="Arial" w:hAnsi="Arial" w:cs="Arial"/>
                <w:sz w:val="18"/>
                <w:szCs w:val="18"/>
                <w:lang w:val="en-US" w:eastAsia="ko-KR"/>
              </w:rPr>
            </w:pPr>
            <w:ins w:id="744" w:author="Per Lindell" w:date="2023-02-03T08:27:00Z">
              <w:r w:rsidRPr="002F49DC">
                <w:rPr>
                  <w:rFonts w:ascii="Arial" w:hAnsi="Arial" w:cs="Arial"/>
                  <w:sz w:val="18"/>
                  <w:szCs w:val="18"/>
                  <w:lang w:val="en-US" w:eastAsia="ko-KR"/>
                </w:rPr>
                <w:t>4004</w:t>
              </w:r>
            </w:ins>
          </w:p>
        </w:tc>
      </w:tr>
      <w:tr w:rsidR="002F49DC" w:rsidRPr="00812936" w14:paraId="1B906AA4" w14:textId="77777777" w:rsidTr="00970603">
        <w:trPr>
          <w:trHeight w:val="47"/>
          <w:ins w:id="74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48CA3D" w14:textId="77777777" w:rsidR="002F49DC" w:rsidRPr="00812936" w:rsidRDefault="002F49DC" w:rsidP="002F49DC">
            <w:pPr>
              <w:keepNext/>
              <w:keepLines/>
              <w:widowControl w:val="0"/>
              <w:spacing w:after="0"/>
              <w:rPr>
                <w:ins w:id="746" w:author="Per Lindell" w:date="2022-11-03T12:26:00Z"/>
                <w:rFonts w:ascii="Arial" w:hAnsi="Arial" w:cs="Arial"/>
                <w:sz w:val="18"/>
                <w:szCs w:val="18"/>
                <w:lang w:val="en-US" w:eastAsia="ko-KR"/>
              </w:rPr>
            </w:pPr>
            <w:ins w:id="747"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983737B" w14:textId="2C9A8D8F" w:rsidR="002F49DC" w:rsidRPr="00F90C96" w:rsidRDefault="002F49DC" w:rsidP="002F49DC">
            <w:pPr>
              <w:keepNext/>
              <w:keepLines/>
              <w:widowControl w:val="0"/>
              <w:adjustRightInd w:val="0"/>
              <w:snapToGrid w:val="0"/>
              <w:spacing w:after="0"/>
              <w:jc w:val="center"/>
              <w:rPr>
                <w:ins w:id="748" w:author="Per Lindell" w:date="2022-11-03T12:26:00Z"/>
                <w:rFonts w:ascii="Arial" w:hAnsi="Arial" w:cs="Arial"/>
                <w:sz w:val="18"/>
                <w:szCs w:val="18"/>
                <w:lang w:val="en-US" w:eastAsia="ko-KR"/>
              </w:rPr>
            </w:pPr>
            <w:ins w:id="749"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2F2100C" w14:textId="5C58FC8F" w:rsidR="002F49DC" w:rsidRPr="00F90C96" w:rsidRDefault="002F49DC" w:rsidP="002F49DC">
            <w:pPr>
              <w:keepNext/>
              <w:keepLines/>
              <w:widowControl w:val="0"/>
              <w:adjustRightInd w:val="0"/>
              <w:snapToGrid w:val="0"/>
              <w:spacing w:after="0"/>
              <w:jc w:val="center"/>
              <w:rPr>
                <w:ins w:id="750" w:author="Per Lindell" w:date="2022-11-03T12:26:00Z"/>
                <w:rFonts w:ascii="Arial" w:hAnsi="Arial" w:cs="Arial"/>
                <w:sz w:val="18"/>
                <w:szCs w:val="18"/>
                <w:lang w:val="en-US" w:eastAsia="ko-KR"/>
              </w:rPr>
            </w:pPr>
            <w:ins w:id="751"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0B5E7873" w14:textId="45E1B4BE" w:rsidR="002F49DC" w:rsidRPr="00F90C96" w:rsidRDefault="002F49DC" w:rsidP="002F49DC">
            <w:pPr>
              <w:keepNext/>
              <w:keepLines/>
              <w:widowControl w:val="0"/>
              <w:adjustRightInd w:val="0"/>
              <w:snapToGrid w:val="0"/>
              <w:spacing w:after="0"/>
              <w:jc w:val="center"/>
              <w:rPr>
                <w:ins w:id="752" w:author="Per Lindell" w:date="2022-11-03T12:26:00Z"/>
                <w:rFonts w:ascii="Arial" w:hAnsi="Arial" w:cs="Arial"/>
                <w:sz w:val="18"/>
                <w:szCs w:val="18"/>
                <w:lang w:val="en-US" w:eastAsia="ko-KR"/>
              </w:rPr>
            </w:pPr>
            <w:ins w:id="753"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23F9052" w14:textId="68ECBD24" w:rsidR="002F49DC" w:rsidRPr="00F90C96" w:rsidRDefault="002F49DC" w:rsidP="002F49DC">
            <w:pPr>
              <w:keepNext/>
              <w:keepLines/>
              <w:widowControl w:val="0"/>
              <w:adjustRightInd w:val="0"/>
              <w:snapToGrid w:val="0"/>
              <w:spacing w:after="0"/>
              <w:jc w:val="center"/>
              <w:rPr>
                <w:ins w:id="754" w:author="Per Lindell" w:date="2022-11-03T12:26:00Z"/>
                <w:rFonts w:ascii="Arial" w:hAnsi="Arial" w:cs="Arial"/>
                <w:sz w:val="18"/>
                <w:szCs w:val="18"/>
                <w:lang w:val="en-US" w:eastAsia="ko-KR"/>
              </w:rPr>
            </w:pPr>
            <w:ins w:id="755"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r>
      <w:tr w:rsidR="002F49DC" w:rsidRPr="00812936" w14:paraId="67CC106F" w14:textId="77777777" w:rsidTr="00970603">
        <w:trPr>
          <w:trHeight w:val="47"/>
          <w:ins w:id="75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57C8AF" w14:textId="77777777" w:rsidR="002F49DC" w:rsidRPr="00812936" w:rsidRDefault="002F49DC" w:rsidP="002F49DC">
            <w:pPr>
              <w:keepNext/>
              <w:keepLines/>
              <w:widowControl w:val="0"/>
              <w:spacing w:after="0"/>
              <w:rPr>
                <w:ins w:id="757" w:author="Per Lindell" w:date="2022-11-03T12:26:00Z"/>
                <w:rFonts w:ascii="Arial" w:hAnsi="Arial" w:cs="Arial"/>
                <w:sz w:val="18"/>
                <w:szCs w:val="18"/>
                <w:lang w:val="en-US" w:eastAsia="ko-KR"/>
              </w:rPr>
            </w:pPr>
            <w:ins w:id="758"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8BA9067" w14:textId="58503046" w:rsidR="002F49DC" w:rsidRPr="000E63FB" w:rsidRDefault="002F49DC" w:rsidP="002F49DC">
            <w:pPr>
              <w:keepNext/>
              <w:keepLines/>
              <w:widowControl w:val="0"/>
              <w:adjustRightInd w:val="0"/>
              <w:snapToGrid w:val="0"/>
              <w:spacing w:after="0"/>
              <w:jc w:val="center"/>
              <w:rPr>
                <w:ins w:id="759" w:author="Per Lindell" w:date="2022-11-03T12:26:00Z"/>
                <w:rFonts w:ascii="Arial" w:hAnsi="Arial" w:cs="Arial"/>
                <w:sz w:val="18"/>
                <w:szCs w:val="18"/>
                <w:lang w:val="en-US" w:eastAsia="ko-KR"/>
              </w:rPr>
            </w:pPr>
            <w:ins w:id="760" w:author="Per Lindell" w:date="2023-02-03T08:27:00Z">
              <w:r w:rsidRPr="002F49DC">
                <w:rPr>
                  <w:rFonts w:ascii="Arial" w:hAnsi="Arial" w:cs="Arial"/>
                  <w:sz w:val="18"/>
                  <w:szCs w:val="18"/>
                  <w:lang w:val="en-US" w:eastAsia="ko-KR"/>
                </w:rPr>
                <w:t>942</w:t>
              </w:r>
            </w:ins>
          </w:p>
        </w:tc>
        <w:tc>
          <w:tcPr>
            <w:tcW w:w="1535" w:type="dxa"/>
            <w:tcBorders>
              <w:top w:val="nil"/>
              <w:left w:val="nil"/>
              <w:bottom w:val="single" w:sz="4" w:space="0" w:color="auto"/>
              <w:right w:val="single" w:sz="4" w:space="0" w:color="auto"/>
            </w:tcBorders>
            <w:shd w:val="clear" w:color="auto" w:fill="FFFFFF"/>
            <w:vAlign w:val="bottom"/>
          </w:tcPr>
          <w:p w14:paraId="0842AD6B" w14:textId="47E68570" w:rsidR="002F49DC" w:rsidRPr="000E63FB" w:rsidRDefault="002F49DC" w:rsidP="002F49DC">
            <w:pPr>
              <w:keepNext/>
              <w:keepLines/>
              <w:widowControl w:val="0"/>
              <w:adjustRightInd w:val="0"/>
              <w:snapToGrid w:val="0"/>
              <w:spacing w:after="0"/>
              <w:jc w:val="center"/>
              <w:rPr>
                <w:ins w:id="761" w:author="Per Lindell" w:date="2022-11-03T12:26:00Z"/>
                <w:rFonts w:ascii="Arial" w:hAnsi="Arial" w:cs="Arial"/>
                <w:sz w:val="18"/>
                <w:szCs w:val="18"/>
                <w:lang w:val="en-US" w:eastAsia="ko-KR"/>
              </w:rPr>
            </w:pPr>
            <w:ins w:id="762" w:author="Per Lindell" w:date="2023-02-03T08:27:00Z">
              <w:r w:rsidRPr="002F49DC">
                <w:rPr>
                  <w:rFonts w:ascii="Arial" w:hAnsi="Arial" w:cs="Arial"/>
                  <w:sz w:val="18"/>
                  <w:szCs w:val="18"/>
                  <w:lang w:val="en-US" w:eastAsia="ko-KR"/>
                </w:rPr>
                <w:t>742</w:t>
              </w:r>
            </w:ins>
          </w:p>
        </w:tc>
        <w:tc>
          <w:tcPr>
            <w:tcW w:w="1535" w:type="dxa"/>
            <w:tcBorders>
              <w:top w:val="nil"/>
              <w:left w:val="nil"/>
              <w:bottom w:val="single" w:sz="4" w:space="0" w:color="auto"/>
              <w:right w:val="single" w:sz="4" w:space="0" w:color="auto"/>
            </w:tcBorders>
            <w:shd w:val="clear" w:color="auto" w:fill="FFFFFF"/>
            <w:vAlign w:val="bottom"/>
          </w:tcPr>
          <w:p w14:paraId="010387DD" w14:textId="3D2E308A" w:rsidR="002F49DC" w:rsidRPr="000E63FB" w:rsidRDefault="002F49DC" w:rsidP="002F49DC">
            <w:pPr>
              <w:keepNext/>
              <w:keepLines/>
              <w:widowControl w:val="0"/>
              <w:adjustRightInd w:val="0"/>
              <w:snapToGrid w:val="0"/>
              <w:spacing w:after="0"/>
              <w:jc w:val="center"/>
              <w:rPr>
                <w:ins w:id="763" w:author="Per Lindell" w:date="2022-11-03T12:26:00Z"/>
                <w:rFonts w:ascii="Arial" w:hAnsi="Arial" w:cs="Arial"/>
                <w:sz w:val="18"/>
                <w:szCs w:val="18"/>
                <w:lang w:val="en-US" w:eastAsia="ko-KR"/>
              </w:rPr>
            </w:pPr>
            <w:ins w:id="764" w:author="Per Lindell" w:date="2023-02-03T08:27:00Z">
              <w:r w:rsidRPr="002F49DC">
                <w:rPr>
                  <w:rFonts w:ascii="Arial" w:hAnsi="Arial" w:cs="Arial"/>
                  <w:sz w:val="18"/>
                  <w:szCs w:val="18"/>
                  <w:lang w:val="en-US" w:eastAsia="ko-KR"/>
                </w:rPr>
                <w:t>6977</w:t>
              </w:r>
            </w:ins>
          </w:p>
        </w:tc>
        <w:tc>
          <w:tcPr>
            <w:tcW w:w="1535" w:type="dxa"/>
            <w:tcBorders>
              <w:top w:val="nil"/>
              <w:left w:val="nil"/>
              <w:bottom w:val="single" w:sz="4" w:space="0" w:color="auto"/>
              <w:right w:val="single" w:sz="8" w:space="0" w:color="auto"/>
            </w:tcBorders>
            <w:shd w:val="clear" w:color="auto" w:fill="FFFFFF"/>
            <w:vAlign w:val="bottom"/>
          </w:tcPr>
          <w:p w14:paraId="7F7FE047" w14:textId="61D06C21" w:rsidR="002F49DC" w:rsidRPr="000E63FB" w:rsidRDefault="002F49DC" w:rsidP="002F49DC">
            <w:pPr>
              <w:keepNext/>
              <w:keepLines/>
              <w:widowControl w:val="0"/>
              <w:adjustRightInd w:val="0"/>
              <w:snapToGrid w:val="0"/>
              <w:spacing w:after="0"/>
              <w:jc w:val="center"/>
              <w:rPr>
                <w:ins w:id="765" w:author="Per Lindell" w:date="2022-11-03T12:26:00Z"/>
                <w:rFonts w:ascii="Arial" w:hAnsi="Arial" w:cs="Arial"/>
                <w:sz w:val="18"/>
                <w:szCs w:val="18"/>
                <w:lang w:val="en-US" w:eastAsia="ko-KR"/>
              </w:rPr>
            </w:pPr>
            <w:ins w:id="766" w:author="Per Lindell" w:date="2023-02-03T08:27:00Z">
              <w:r w:rsidRPr="002F49DC">
                <w:rPr>
                  <w:rFonts w:ascii="Arial" w:hAnsi="Arial" w:cs="Arial"/>
                  <w:sz w:val="18"/>
                  <w:szCs w:val="18"/>
                  <w:lang w:val="en-US" w:eastAsia="ko-KR"/>
                </w:rPr>
                <w:t>6702</w:t>
              </w:r>
            </w:ins>
          </w:p>
        </w:tc>
      </w:tr>
      <w:tr w:rsidR="002F49DC" w:rsidRPr="00812936" w14:paraId="6D1F222D" w14:textId="77777777" w:rsidTr="00970603">
        <w:trPr>
          <w:trHeight w:val="47"/>
          <w:ins w:id="76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9F5575" w14:textId="77777777" w:rsidR="002F49DC" w:rsidRPr="00812936" w:rsidRDefault="002F49DC" w:rsidP="002F49DC">
            <w:pPr>
              <w:keepNext/>
              <w:keepLines/>
              <w:widowControl w:val="0"/>
              <w:spacing w:after="0"/>
              <w:rPr>
                <w:ins w:id="768" w:author="Per Lindell" w:date="2022-11-03T12:26:00Z"/>
                <w:rFonts w:ascii="Arial" w:hAnsi="Arial" w:cs="Arial"/>
                <w:sz w:val="18"/>
                <w:szCs w:val="18"/>
                <w:lang w:val="en-US" w:eastAsia="ko-KR"/>
              </w:rPr>
            </w:pPr>
            <w:ins w:id="769"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D9E28E4" w14:textId="57BB43F1" w:rsidR="002F49DC" w:rsidRPr="00F90C96" w:rsidRDefault="002F49DC" w:rsidP="002F49DC">
            <w:pPr>
              <w:keepNext/>
              <w:keepLines/>
              <w:widowControl w:val="0"/>
              <w:adjustRightInd w:val="0"/>
              <w:snapToGrid w:val="0"/>
              <w:spacing w:after="0"/>
              <w:jc w:val="center"/>
              <w:rPr>
                <w:ins w:id="770" w:author="Per Lindell" w:date="2022-11-03T12:26:00Z"/>
                <w:rFonts w:ascii="Arial" w:hAnsi="Arial" w:cs="Arial"/>
                <w:sz w:val="18"/>
                <w:szCs w:val="18"/>
                <w:lang w:val="en-US" w:eastAsia="ko-KR"/>
              </w:rPr>
            </w:pPr>
            <w:ins w:id="771"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793A64A" w14:textId="61AC1160" w:rsidR="002F49DC" w:rsidRPr="00F90C96" w:rsidRDefault="002F49DC" w:rsidP="002F49DC">
            <w:pPr>
              <w:keepNext/>
              <w:keepLines/>
              <w:widowControl w:val="0"/>
              <w:adjustRightInd w:val="0"/>
              <w:snapToGrid w:val="0"/>
              <w:spacing w:after="0"/>
              <w:jc w:val="center"/>
              <w:rPr>
                <w:ins w:id="772" w:author="Per Lindell" w:date="2022-11-03T12:26:00Z"/>
                <w:rFonts w:ascii="Arial" w:hAnsi="Arial" w:cs="Arial"/>
                <w:sz w:val="18"/>
                <w:szCs w:val="18"/>
                <w:lang w:val="en-US" w:eastAsia="ko-KR"/>
              </w:rPr>
            </w:pPr>
            <w:ins w:id="773"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65F61A4" w14:textId="699800C0" w:rsidR="002F49DC" w:rsidRPr="00F90C96" w:rsidRDefault="002F49DC" w:rsidP="002F49DC">
            <w:pPr>
              <w:keepNext/>
              <w:keepLines/>
              <w:widowControl w:val="0"/>
              <w:adjustRightInd w:val="0"/>
              <w:snapToGrid w:val="0"/>
              <w:spacing w:after="0"/>
              <w:jc w:val="center"/>
              <w:rPr>
                <w:ins w:id="774" w:author="Per Lindell" w:date="2022-11-03T12:26:00Z"/>
                <w:rFonts w:ascii="Arial" w:hAnsi="Arial" w:cs="Arial"/>
                <w:sz w:val="18"/>
                <w:szCs w:val="18"/>
                <w:lang w:val="en-US" w:eastAsia="ko-KR"/>
              </w:rPr>
            </w:pPr>
            <w:ins w:id="775"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31949D" w14:textId="49959A1C" w:rsidR="002F49DC" w:rsidRPr="00F90C96" w:rsidRDefault="002F49DC" w:rsidP="002F49DC">
            <w:pPr>
              <w:keepNext/>
              <w:keepLines/>
              <w:widowControl w:val="0"/>
              <w:adjustRightInd w:val="0"/>
              <w:snapToGrid w:val="0"/>
              <w:spacing w:after="0"/>
              <w:jc w:val="center"/>
              <w:rPr>
                <w:ins w:id="776" w:author="Per Lindell" w:date="2022-11-03T12:26:00Z"/>
                <w:rFonts w:ascii="Arial" w:hAnsi="Arial" w:cs="Arial"/>
                <w:sz w:val="18"/>
                <w:szCs w:val="18"/>
                <w:lang w:val="en-US" w:eastAsia="ko-KR"/>
              </w:rPr>
            </w:pPr>
            <w:ins w:id="777" w:author="Per Lindell" w:date="2023-02-03T08:27:00Z">
              <w:r w:rsidRPr="002F49DC">
                <w:rPr>
                  <w:rFonts w:ascii="Arial" w:hAnsi="Arial" w:cs="Arial"/>
                  <w:sz w:val="18"/>
                  <w:szCs w:val="18"/>
                  <w:lang w:val="en-US" w:eastAsia="ko-KR"/>
                </w:rPr>
                <w:t>|</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+ 4*</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088A4B4D" w14:textId="77777777" w:rsidTr="00970603">
        <w:trPr>
          <w:trHeight w:val="47"/>
          <w:ins w:id="77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E6EFBB3" w14:textId="77777777" w:rsidR="002F49DC" w:rsidRPr="00812936" w:rsidRDefault="002F49DC" w:rsidP="002F49DC">
            <w:pPr>
              <w:keepNext/>
              <w:keepLines/>
              <w:widowControl w:val="0"/>
              <w:spacing w:after="0"/>
              <w:rPr>
                <w:ins w:id="779" w:author="Per Lindell" w:date="2022-11-03T12:26:00Z"/>
                <w:rFonts w:ascii="Arial" w:hAnsi="Arial" w:cs="Arial"/>
                <w:sz w:val="18"/>
                <w:szCs w:val="18"/>
                <w:lang w:val="en-US" w:eastAsia="ko-KR"/>
              </w:rPr>
            </w:pPr>
            <w:ins w:id="780"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2BAFCD5" w14:textId="186ABC8A" w:rsidR="002F49DC" w:rsidRPr="000E63FB" w:rsidRDefault="002F49DC" w:rsidP="002F49DC">
            <w:pPr>
              <w:keepNext/>
              <w:keepLines/>
              <w:widowControl w:val="0"/>
              <w:adjustRightInd w:val="0"/>
              <w:snapToGrid w:val="0"/>
              <w:spacing w:after="0"/>
              <w:jc w:val="center"/>
              <w:rPr>
                <w:ins w:id="781" w:author="Per Lindell" w:date="2022-11-03T12:26:00Z"/>
                <w:rFonts w:ascii="Arial" w:hAnsi="Arial" w:cs="Arial"/>
                <w:sz w:val="18"/>
                <w:szCs w:val="18"/>
                <w:lang w:val="en-US" w:eastAsia="ko-KR"/>
              </w:rPr>
            </w:pPr>
            <w:ins w:id="782" w:author="Per Lindell" w:date="2023-02-03T08:27:00Z">
              <w:r w:rsidRPr="002F49DC">
                <w:rPr>
                  <w:rFonts w:ascii="Arial" w:hAnsi="Arial" w:cs="Arial"/>
                  <w:sz w:val="18"/>
                  <w:szCs w:val="18"/>
                  <w:lang w:val="en-US" w:eastAsia="ko-KR"/>
                </w:rPr>
                <w:t>4502</w:t>
              </w:r>
            </w:ins>
          </w:p>
        </w:tc>
        <w:tc>
          <w:tcPr>
            <w:tcW w:w="1535" w:type="dxa"/>
            <w:tcBorders>
              <w:top w:val="nil"/>
              <w:left w:val="nil"/>
              <w:bottom w:val="single" w:sz="4" w:space="0" w:color="auto"/>
              <w:right w:val="single" w:sz="4" w:space="0" w:color="auto"/>
            </w:tcBorders>
            <w:shd w:val="clear" w:color="auto" w:fill="FFFFFF"/>
            <w:vAlign w:val="bottom"/>
          </w:tcPr>
          <w:p w14:paraId="3A826C6B" w14:textId="2840FFF7" w:rsidR="002F49DC" w:rsidRPr="000E63FB" w:rsidRDefault="002F49DC" w:rsidP="002F49DC">
            <w:pPr>
              <w:keepNext/>
              <w:keepLines/>
              <w:widowControl w:val="0"/>
              <w:adjustRightInd w:val="0"/>
              <w:snapToGrid w:val="0"/>
              <w:spacing w:after="0"/>
              <w:jc w:val="center"/>
              <w:rPr>
                <w:ins w:id="783" w:author="Per Lindell" w:date="2022-11-03T12:26:00Z"/>
                <w:rFonts w:ascii="Arial" w:hAnsi="Arial" w:cs="Arial"/>
                <w:sz w:val="18"/>
                <w:szCs w:val="18"/>
                <w:lang w:val="en-US" w:eastAsia="ko-KR"/>
              </w:rPr>
            </w:pPr>
            <w:ins w:id="784" w:author="Per Lindell" w:date="2023-02-03T08:27:00Z">
              <w:r w:rsidRPr="002F49DC">
                <w:rPr>
                  <w:rFonts w:ascii="Arial" w:hAnsi="Arial" w:cs="Arial"/>
                  <w:sz w:val="18"/>
                  <w:szCs w:val="18"/>
                  <w:lang w:val="en-US" w:eastAsia="ko-KR"/>
                </w:rPr>
                <w:t>4702</w:t>
              </w:r>
            </w:ins>
          </w:p>
        </w:tc>
        <w:tc>
          <w:tcPr>
            <w:tcW w:w="1535" w:type="dxa"/>
            <w:tcBorders>
              <w:top w:val="nil"/>
              <w:left w:val="nil"/>
              <w:bottom w:val="single" w:sz="4" w:space="0" w:color="auto"/>
              <w:right w:val="single" w:sz="4" w:space="0" w:color="auto"/>
            </w:tcBorders>
            <w:shd w:val="clear" w:color="auto" w:fill="FFFFFF"/>
            <w:vAlign w:val="bottom"/>
          </w:tcPr>
          <w:p w14:paraId="38861412" w14:textId="38AD117E" w:rsidR="002F49DC" w:rsidRPr="000E63FB" w:rsidRDefault="002F49DC" w:rsidP="002F49DC">
            <w:pPr>
              <w:keepNext/>
              <w:keepLines/>
              <w:widowControl w:val="0"/>
              <w:adjustRightInd w:val="0"/>
              <w:snapToGrid w:val="0"/>
              <w:spacing w:after="0"/>
              <w:jc w:val="center"/>
              <w:rPr>
                <w:ins w:id="785" w:author="Per Lindell" w:date="2022-11-03T12:26:00Z"/>
                <w:rFonts w:ascii="Arial" w:hAnsi="Arial" w:cs="Arial"/>
                <w:sz w:val="18"/>
                <w:szCs w:val="18"/>
                <w:lang w:val="en-US" w:eastAsia="ko-KR"/>
              </w:rPr>
            </w:pPr>
            <w:ins w:id="786" w:author="Per Lindell" w:date="2023-02-03T08:27:00Z">
              <w:r w:rsidRPr="002F49DC">
                <w:rPr>
                  <w:rFonts w:ascii="Arial" w:hAnsi="Arial" w:cs="Arial"/>
                  <w:sz w:val="18"/>
                  <w:szCs w:val="18"/>
                  <w:lang w:val="en-US" w:eastAsia="ko-KR"/>
                </w:rPr>
                <w:t>8063</w:t>
              </w:r>
            </w:ins>
          </w:p>
        </w:tc>
        <w:tc>
          <w:tcPr>
            <w:tcW w:w="1535" w:type="dxa"/>
            <w:tcBorders>
              <w:top w:val="nil"/>
              <w:left w:val="nil"/>
              <w:bottom w:val="single" w:sz="4" w:space="0" w:color="auto"/>
              <w:right w:val="single" w:sz="8" w:space="0" w:color="auto"/>
            </w:tcBorders>
            <w:shd w:val="clear" w:color="auto" w:fill="FFFFFF"/>
            <w:vAlign w:val="bottom"/>
          </w:tcPr>
          <w:p w14:paraId="0ABCD028" w14:textId="1D4D3E32" w:rsidR="002F49DC" w:rsidRPr="000E63FB" w:rsidRDefault="002F49DC" w:rsidP="002F49DC">
            <w:pPr>
              <w:keepNext/>
              <w:keepLines/>
              <w:widowControl w:val="0"/>
              <w:adjustRightInd w:val="0"/>
              <w:snapToGrid w:val="0"/>
              <w:spacing w:after="0"/>
              <w:jc w:val="center"/>
              <w:rPr>
                <w:ins w:id="787" w:author="Per Lindell" w:date="2022-11-03T12:26:00Z"/>
                <w:rFonts w:ascii="Arial" w:hAnsi="Arial" w:cs="Arial"/>
                <w:sz w:val="18"/>
                <w:szCs w:val="18"/>
                <w:lang w:val="en-US" w:eastAsia="ko-KR"/>
              </w:rPr>
            </w:pPr>
            <w:ins w:id="788" w:author="Per Lindell" w:date="2023-02-03T08:27:00Z">
              <w:r w:rsidRPr="002F49DC">
                <w:rPr>
                  <w:rFonts w:ascii="Arial" w:hAnsi="Arial" w:cs="Arial"/>
                  <w:sz w:val="18"/>
                  <w:szCs w:val="18"/>
                  <w:lang w:val="en-US" w:eastAsia="ko-KR"/>
                </w:rPr>
                <w:t>8338</w:t>
              </w:r>
            </w:ins>
          </w:p>
        </w:tc>
      </w:tr>
      <w:tr w:rsidR="002F49DC" w:rsidRPr="00812936" w14:paraId="580C2D98" w14:textId="77777777" w:rsidTr="00970603">
        <w:trPr>
          <w:trHeight w:val="385"/>
          <w:ins w:id="78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C77885D" w14:textId="77777777" w:rsidR="002F49DC" w:rsidRPr="00812936" w:rsidRDefault="002F49DC" w:rsidP="002F49DC">
            <w:pPr>
              <w:keepNext/>
              <w:keepLines/>
              <w:widowControl w:val="0"/>
              <w:spacing w:after="0"/>
              <w:rPr>
                <w:ins w:id="790" w:author="Per Lindell" w:date="2022-11-03T12:26:00Z"/>
                <w:rFonts w:ascii="Arial" w:hAnsi="Arial" w:cs="Arial"/>
                <w:sz w:val="18"/>
                <w:szCs w:val="18"/>
                <w:lang w:val="en-US" w:eastAsia="ko-KR"/>
              </w:rPr>
            </w:pPr>
            <w:ins w:id="791"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0B724E3" w14:textId="3DF00070" w:rsidR="002F49DC" w:rsidRPr="00F90C96" w:rsidRDefault="002F49DC" w:rsidP="002F49DC">
            <w:pPr>
              <w:keepNext/>
              <w:keepLines/>
              <w:widowControl w:val="0"/>
              <w:adjustRightInd w:val="0"/>
              <w:snapToGrid w:val="0"/>
              <w:spacing w:after="0"/>
              <w:jc w:val="center"/>
              <w:rPr>
                <w:ins w:id="792" w:author="Per Lindell" w:date="2022-11-03T12:26:00Z"/>
                <w:rFonts w:ascii="Arial" w:hAnsi="Arial" w:cs="Arial"/>
                <w:sz w:val="18"/>
                <w:szCs w:val="18"/>
                <w:lang w:val="en-US" w:eastAsia="ko-KR"/>
              </w:rPr>
            </w:pPr>
            <w:ins w:id="793"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D0EEEC9" w14:textId="1EE32C5D" w:rsidR="002F49DC" w:rsidRPr="00F90C96" w:rsidRDefault="002F49DC" w:rsidP="002F49DC">
            <w:pPr>
              <w:keepNext/>
              <w:keepLines/>
              <w:widowControl w:val="0"/>
              <w:adjustRightInd w:val="0"/>
              <w:snapToGrid w:val="0"/>
              <w:spacing w:after="0"/>
              <w:jc w:val="center"/>
              <w:rPr>
                <w:ins w:id="794" w:author="Per Lindell" w:date="2022-11-03T12:26:00Z"/>
                <w:rFonts w:ascii="Arial" w:hAnsi="Arial" w:cs="Arial"/>
                <w:sz w:val="18"/>
                <w:szCs w:val="18"/>
                <w:lang w:val="en-US" w:eastAsia="ko-KR"/>
              </w:rPr>
            </w:pPr>
            <w:ins w:id="79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0EB5216" w14:textId="36BDDD42" w:rsidR="002F49DC" w:rsidRPr="00F90C96" w:rsidRDefault="002F49DC" w:rsidP="002F49DC">
            <w:pPr>
              <w:keepNext/>
              <w:keepLines/>
              <w:widowControl w:val="0"/>
              <w:adjustRightInd w:val="0"/>
              <w:snapToGrid w:val="0"/>
              <w:spacing w:after="0"/>
              <w:jc w:val="center"/>
              <w:rPr>
                <w:ins w:id="796" w:author="Per Lindell" w:date="2022-11-03T12:26:00Z"/>
                <w:rFonts w:ascii="Arial" w:hAnsi="Arial" w:cs="Arial"/>
                <w:sz w:val="18"/>
                <w:szCs w:val="18"/>
                <w:lang w:val="en-US" w:eastAsia="ko-KR"/>
              </w:rPr>
            </w:pPr>
            <w:ins w:id="797"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EB8F141" w14:textId="5C7074D4" w:rsidR="002F49DC" w:rsidRPr="00F90C96" w:rsidRDefault="002F49DC" w:rsidP="002F49DC">
            <w:pPr>
              <w:keepNext/>
              <w:keepLines/>
              <w:widowControl w:val="0"/>
              <w:adjustRightInd w:val="0"/>
              <w:snapToGrid w:val="0"/>
              <w:spacing w:after="0"/>
              <w:jc w:val="center"/>
              <w:rPr>
                <w:ins w:id="798" w:author="Per Lindell" w:date="2022-11-03T12:26:00Z"/>
                <w:rFonts w:ascii="Arial" w:hAnsi="Arial" w:cs="Arial"/>
                <w:sz w:val="18"/>
                <w:szCs w:val="18"/>
                <w:lang w:val="en-US" w:eastAsia="ko-KR"/>
              </w:rPr>
            </w:pPr>
            <w:ins w:id="799"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r>
      <w:tr w:rsidR="002F49DC" w:rsidRPr="00812936" w14:paraId="07553E34" w14:textId="77777777" w:rsidTr="00970603">
        <w:trPr>
          <w:trHeight w:val="47"/>
          <w:ins w:id="80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63DF808" w14:textId="77777777" w:rsidR="002F49DC" w:rsidRPr="00812936" w:rsidRDefault="002F49DC" w:rsidP="002F49DC">
            <w:pPr>
              <w:keepNext/>
              <w:keepLines/>
              <w:widowControl w:val="0"/>
              <w:spacing w:after="0"/>
              <w:rPr>
                <w:ins w:id="801" w:author="Per Lindell" w:date="2022-11-03T12:26:00Z"/>
                <w:rFonts w:ascii="Arial" w:hAnsi="Arial" w:cs="Arial"/>
                <w:sz w:val="18"/>
                <w:szCs w:val="18"/>
                <w:lang w:val="en-US" w:eastAsia="ko-KR"/>
              </w:rPr>
            </w:pPr>
            <w:ins w:id="802"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7261469C" w14:textId="43A5D09D" w:rsidR="002F49DC" w:rsidRPr="000E63FB" w:rsidRDefault="002F49DC" w:rsidP="002F49DC">
            <w:pPr>
              <w:keepNext/>
              <w:keepLines/>
              <w:widowControl w:val="0"/>
              <w:adjustRightInd w:val="0"/>
              <w:snapToGrid w:val="0"/>
              <w:spacing w:after="0"/>
              <w:jc w:val="center"/>
              <w:rPr>
                <w:ins w:id="803" w:author="Per Lindell" w:date="2022-11-03T12:26:00Z"/>
                <w:rFonts w:ascii="Arial" w:hAnsi="Arial" w:cs="Arial"/>
                <w:sz w:val="18"/>
                <w:szCs w:val="18"/>
                <w:lang w:val="en-US" w:eastAsia="ko-KR"/>
              </w:rPr>
            </w:pPr>
            <w:ins w:id="804" w:author="Per Lindell" w:date="2023-02-03T08:27:00Z">
              <w:r w:rsidRPr="002F49DC">
                <w:rPr>
                  <w:rFonts w:ascii="Arial" w:hAnsi="Arial" w:cs="Arial"/>
                  <w:sz w:val="18"/>
                  <w:szCs w:val="18"/>
                  <w:lang w:val="en-US" w:eastAsia="ko-KR"/>
                </w:rPr>
                <w:t>1606</w:t>
              </w:r>
            </w:ins>
          </w:p>
        </w:tc>
        <w:tc>
          <w:tcPr>
            <w:tcW w:w="1535" w:type="dxa"/>
            <w:tcBorders>
              <w:top w:val="nil"/>
              <w:left w:val="nil"/>
              <w:bottom w:val="single" w:sz="4" w:space="0" w:color="auto"/>
              <w:right w:val="single" w:sz="4" w:space="0" w:color="auto"/>
            </w:tcBorders>
            <w:shd w:val="clear" w:color="auto" w:fill="FFFFFF"/>
            <w:vAlign w:val="bottom"/>
          </w:tcPr>
          <w:p w14:paraId="18DECA9B" w14:textId="14FB37D6" w:rsidR="002F49DC" w:rsidRPr="000E63FB" w:rsidRDefault="002F49DC" w:rsidP="002F49DC">
            <w:pPr>
              <w:keepNext/>
              <w:keepLines/>
              <w:widowControl w:val="0"/>
              <w:adjustRightInd w:val="0"/>
              <w:snapToGrid w:val="0"/>
              <w:spacing w:after="0"/>
              <w:jc w:val="center"/>
              <w:rPr>
                <w:ins w:id="805" w:author="Per Lindell" w:date="2022-11-03T12:26:00Z"/>
                <w:rFonts w:ascii="Arial" w:hAnsi="Arial" w:cs="Arial"/>
                <w:sz w:val="18"/>
                <w:szCs w:val="18"/>
                <w:lang w:val="en-US" w:eastAsia="ko-KR"/>
              </w:rPr>
            </w:pPr>
            <w:ins w:id="806" w:author="Per Lindell" w:date="2023-02-03T08:27:00Z">
              <w:r w:rsidRPr="002F49DC">
                <w:rPr>
                  <w:rFonts w:ascii="Arial" w:hAnsi="Arial" w:cs="Arial"/>
                  <w:sz w:val="18"/>
                  <w:szCs w:val="18"/>
                  <w:lang w:val="en-US" w:eastAsia="ko-KR"/>
                </w:rPr>
                <w:t>1831</w:t>
              </w:r>
            </w:ins>
          </w:p>
        </w:tc>
        <w:tc>
          <w:tcPr>
            <w:tcW w:w="1535" w:type="dxa"/>
            <w:tcBorders>
              <w:top w:val="nil"/>
              <w:left w:val="nil"/>
              <w:bottom w:val="single" w:sz="4" w:space="0" w:color="auto"/>
              <w:right w:val="single" w:sz="4" w:space="0" w:color="auto"/>
            </w:tcBorders>
            <w:shd w:val="clear" w:color="auto" w:fill="FFFFFF"/>
            <w:vAlign w:val="bottom"/>
          </w:tcPr>
          <w:p w14:paraId="360F6092" w14:textId="1939587A" w:rsidR="002F49DC" w:rsidRPr="000E63FB" w:rsidRDefault="002F49DC" w:rsidP="002F49DC">
            <w:pPr>
              <w:keepNext/>
              <w:keepLines/>
              <w:widowControl w:val="0"/>
              <w:adjustRightInd w:val="0"/>
              <w:snapToGrid w:val="0"/>
              <w:spacing w:after="0"/>
              <w:jc w:val="center"/>
              <w:rPr>
                <w:ins w:id="807" w:author="Per Lindell" w:date="2022-11-03T12:26:00Z"/>
                <w:rFonts w:ascii="Arial" w:hAnsi="Arial" w:cs="Arial"/>
                <w:sz w:val="18"/>
                <w:szCs w:val="18"/>
                <w:lang w:val="en-US" w:eastAsia="ko-KR"/>
              </w:rPr>
            </w:pPr>
            <w:ins w:id="808" w:author="Per Lindell" w:date="2023-02-03T08:27:00Z">
              <w:r w:rsidRPr="002F49DC">
                <w:rPr>
                  <w:rFonts w:ascii="Arial" w:hAnsi="Arial" w:cs="Arial"/>
                  <w:sz w:val="18"/>
                  <w:szCs w:val="18"/>
                  <w:lang w:val="en-US" w:eastAsia="ko-KR"/>
                </w:rPr>
                <w:t>4404</w:t>
              </w:r>
            </w:ins>
          </w:p>
        </w:tc>
        <w:tc>
          <w:tcPr>
            <w:tcW w:w="1535" w:type="dxa"/>
            <w:tcBorders>
              <w:top w:val="nil"/>
              <w:left w:val="nil"/>
              <w:bottom w:val="single" w:sz="4" w:space="0" w:color="auto"/>
              <w:right w:val="single" w:sz="8" w:space="0" w:color="auto"/>
            </w:tcBorders>
            <w:shd w:val="clear" w:color="auto" w:fill="FFFFFF"/>
            <w:vAlign w:val="bottom"/>
          </w:tcPr>
          <w:p w14:paraId="06F886BA" w14:textId="5AD7C8D7" w:rsidR="002F49DC" w:rsidRPr="000E63FB" w:rsidRDefault="002F49DC" w:rsidP="002F49DC">
            <w:pPr>
              <w:keepNext/>
              <w:keepLines/>
              <w:widowControl w:val="0"/>
              <w:adjustRightInd w:val="0"/>
              <w:snapToGrid w:val="0"/>
              <w:spacing w:after="0"/>
              <w:jc w:val="center"/>
              <w:rPr>
                <w:ins w:id="809" w:author="Per Lindell" w:date="2022-11-03T12:26:00Z"/>
                <w:rFonts w:ascii="Arial" w:hAnsi="Arial" w:cs="Arial"/>
                <w:sz w:val="18"/>
                <w:szCs w:val="18"/>
                <w:lang w:val="en-US" w:eastAsia="ko-KR"/>
              </w:rPr>
            </w:pPr>
            <w:ins w:id="810" w:author="Per Lindell" w:date="2023-02-03T08:27:00Z">
              <w:r w:rsidRPr="002F49DC">
                <w:rPr>
                  <w:rFonts w:ascii="Arial" w:hAnsi="Arial" w:cs="Arial"/>
                  <w:sz w:val="18"/>
                  <w:szCs w:val="18"/>
                  <w:lang w:val="en-US" w:eastAsia="ko-KR"/>
                </w:rPr>
                <w:t>4154</w:t>
              </w:r>
            </w:ins>
          </w:p>
        </w:tc>
      </w:tr>
      <w:tr w:rsidR="002F49DC" w:rsidRPr="00812936" w14:paraId="2FBA56A5" w14:textId="77777777" w:rsidTr="00970603">
        <w:trPr>
          <w:trHeight w:val="225"/>
          <w:ins w:id="81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C3FFFF1" w14:textId="77777777" w:rsidR="002F49DC" w:rsidRPr="00812936" w:rsidRDefault="002F49DC" w:rsidP="002F49DC">
            <w:pPr>
              <w:keepNext/>
              <w:keepLines/>
              <w:widowControl w:val="0"/>
              <w:spacing w:after="0"/>
              <w:rPr>
                <w:ins w:id="812" w:author="Per Lindell" w:date="2022-11-03T12:26:00Z"/>
                <w:rFonts w:ascii="Arial" w:hAnsi="Arial" w:cs="Arial"/>
                <w:sz w:val="18"/>
                <w:szCs w:val="18"/>
                <w:lang w:val="en-US" w:eastAsia="ko-KR"/>
              </w:rPr>
            </w:pPr>
            <w:ins w:id="813"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E4AC373" w14:textId="075511A1" w:rsidR="002F49DC" w:rsidRPr="00F90C96" w:rsidRDefault="002F49DC" w:rsidP="002F49DC">
            <w:pPr>
              <w:keepNext/>
              <w:keepLines/>
              <w:widowControl w:val="0"/>
              <w:adjustRightInd w:val="0"/>
              <w:snapToGrid w:val="0"/>
              <w:spacing w:after="0"/>
              <w:jc w:val="center"/>
              <w:rPr>
                <w:ins w:id="814" w:author="Per Lindell" w:date="2022-11-03T12:26:00Z"/>
                <w:rFonts w:ascii="Arial" w:hAnsi="Arial" w:cs="Arial"/>
                <w:sz w:val="18"/>
                <w:szCs w:val="18"/>
                <w:lang w:val="en-US" w:eastAsia="ko-KR"/>
              </w:rPr>
            </w:pPr>
            <w:ins w:id="815"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38F934" w14:textId="2EB46476" w:rsidR="002F49DC" w:rsidRPr="00F90C96" w:rsidRDefault="002F49DC" w:rsidP="002F49DC">
            <w:pPr>
              <w:keepNext/>
              <w:keepLines/>
              <w:widowControl w:val="0"/>
              <w:adjustRightInd w:val="0"/>
              <w:snapToGrid w:val="0"/>
              <w:spacing w:after="0"/>
              <w:jc w:val="center"/>
              <w:rPr>
                <w:ins w:id="816" w:author="Per Lindell" w:date="2022-11-03T12:26:00Z"/>
                <w:rFonts w:ascii="Arial" w:hAnsi="Arial" w:cs="Arial"/>
                <w:sz w:val="18"/>
                <w:szCs w:val="18"/>
                <w:lang w:val="en-US" w:eastAsia="ko-KR"/>
              </w:rPr>
            </w:pPr>
            <w:ins w:id="817"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5BD256B" w14:textId="726A42FC" w:rsidR="002F49DC" w:rsidRPr="00F90C96" w:rsidRDefault="002F49DC" w:rsidP="002F49DC">
            <w:pPr>
              <w:keepNext/>
              <w:keepLines/>
              <w:widowControl w:val="0"/>
              <w:adjustRightInd w:val="0"/>
              <w:snapToGrid w:val="0"/>
              <w:spacing w:after="0"/>
              <w:jc w:val="center"/>
              <w:rPr>
                <w:ins w:id="818" w:author="Per Lindell" w:date="2022-11-03T12:26:00Z"/>
                <w:rFonts w:ascii="Arial" w:hAnsi="Arial" w:cs="Arial"/>
                <w:sz w:val="18"/>
                <w:szCs w:val="18"/>
                <w:lang w:val="en-US" w:eastAsia="ko-KR"/>
              </w:rPr>
            </w:pPr>
            <w:ins w:id="819"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fy_low</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fx_low</w:t>
              </w:r>
              <w:proofErr w:type="spellEnd"/>
              <w:r w:rsidRPr="002F49DC">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51586E" w14:textId="09727A92" w:rsidR="002F49DC" w:rsidRPr="00F90C96" w:rsidRDefault="002F49DC" w:rsidP="002F49DC">
            <w:pPr>
              <w:keepNext/>
              <w:keepLines/>
              <w:widowControl w:val="0"/>
              <w:adjustRightInd w:val="0"/>
              <w:snapToGrid w:val="0"/>
              <w:spacing w:after="0"/>
              <w:jc w:val="center"/>
              <w:rPr>
                <w:ins w:id="820" w:author="Per Lindell" w:date="2022-11-03T12:26:00Z"/>
                <w:rFonts w:ascii="Arial" w:hAnsi="Arial" w:cs="Arial"/>
                <w:sz w:val="18"/>
                <w:szCs w:val="18"/>
                <w:lang w:val="en-US" w:eastAsia="ko-KR"/>
              </w:rPr>
            </w:pPr>
            <w:ins w:id="821" w:author="Per Lindell" w:date="2023-02-03T08:27:00Z">
              <w:r w:rsidRPr="002F49DC">
                <w:rPr>
                  <w:rFonts w:ascii="Arial" w:hAnsi="Arial" w:cs="Arial"/>
                  <w:sz w:val="18"/>
                  <w:szCs w:val="18"/>
                  <w:lang w:val="en-US" w:eastAsia="ko-KR"/>
                </w:rPr>
                <w:t>|2*</w:t>
              </w:r>
              <w:proofErr w:type="spellStart"/>
              <w:r w:rsidRPr="002F49DC">
                <w:rPr>
                  <w:rFonts w:ascii="Arial" w:hAnsi="Arial" w:cs="Arial"/>
                  <w:sz w:val="18"/>
                  <w:szCs w:val="18"/>
                  <w:lang w:val="en-US" w:eastAsia="ko-KR"/>
                </w:rPr>
                <w:t>fy_high</w:t>
              </w:r>
              <w:proofErr w:type="spellEnd"/>
              <w:r w:rsidRPr="002F49DC">
                <w:rPr>
                  <w:rFonts w:ascii="Arial" w:hAnsi="Arial" w:cs="Arial"/>
                  <w:sz w:val="18"/>
                  <w:szCs w:val="18"/>
                  <w:lang w:val="en-US" w:eastAsia="ko-KR"/>
                </w:rPr>
                <w:t xml:space="preserve"> + 3*</w:t>
              </w:r>
              <w:proofErr w:type="spellStart"/>
              <w:r w:rsidRPr="002F49DC">
                <w:rPr>
                  <w:rFonts w:ascii="Arial" w:hAnsi="Arial" w:cs="Arial"/>
                  <w:sz w:val="18"/>
                  <w:szCs w:val="18"/>
                  <w:lang w:val="en-US" w:eastAsia="ko-KR"/>
                </w:rPr>
                <w:t>fx_high</w:t>
              </w:r>
              <w:proofErr w:type="spellEnd"/>
              <w:r w:rsidRPr="002F49DC">
                <w:rPr>
                  <w:rFonts w:ascii="Arial" w:hAnsi="Arial" w:cs="Arial"/>
                  <w:sz w:val="18"/>
                  <w:szCs w:val="18"/>
                  <w:lang w:val="en-US" w:eastAsia="ko-KR"/>
                </w:rPr>
                <w:t>|</w:t>
              </w:r>
            </w:ins>
          </w:p>
        </w:tc>
      </w:tr>
      <w:tr w:rsidR="002F49DC" w:rsidRPr="00812936" w14:paraId="374CC37E" w14:textId="77777777" w:rsidTr="00970603">
        <w:trPr>
          <w:trHeight w:val="47"/>
          <w:ins w:id="822"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1A9AB3E3" w14:textId="77777777" w:rsidR="002F49DC" w:rsidRPr="00812936" w:rsidRDefault="002F49DC" w:rsidP="002F49DC">
            <w:pPr>
              <w:keepNext/>
              <w:keepLines/>
              <w:widowControl w:val="0"/>
              <w:spacing w:after="0"/>
              <w:rPr>
                <w:ins w:id="823" w:author="Per Lindell" w:date="2022-11-03T12:26:00Z"/>
                <w:rFonts w:ascii="Arial" w:hAnsi="Arial" w:cs="Arial"/>
                <w:sz w:val="18"/>
                <w:szCs w:val="18"/>
                <w:lang w:val="en-US" w:eastAsia="ko-KR"/>
              </w:rPr>
            </w:pPr>
            <w:ins w:id="824"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BF3CAEE" w14:textId="0D4BAB40" w:rsidR="002F49DC" w:rsidRPr="000E63FB" w:rsidRDefault="002F49DC" w:rsidP="002F49DC">
            <w:pPr>
              <w:keepNext/>
              <w:keepLines/>
              <w:widowControl w:val="0"/>
              <w:adjustRightInd w:val="0"/>
              <w:snapToGrid w:val="0"/>
              <w:spacing w:after="0"/>
              <w:jc w:val="center"/>
              <w:rPr>
                <w:ins w:id="825" w:author="Per Lindell" w:date="2022-11-03T12:26:00Z"/>
                <w:rFonts w:ascii="Arial" w:hAnsi="Arial" w:cs="Arial"/>
                <w:sz w:val="18"/>
                <w:szCs w:val="18"/>
                <w:lang w:val="en-US" w:eastAsia="ko-KR"/>
              </w:rPr>
            </w:pPr>
            <w:ins w:id="826" w:author="Per Lindell" w:date="2023-02-03T08:27:00Z">
              <w:r w:rsidRPr="002F49DC">
                <w:rPr>
                  <w:rFonts w:ascii="Arial" w:hAnsi="Arial" w:cs="Arial"/>
                  <w:sz w:val="18"/>
                  <w:szCs w:val="18"/>
                  <w:lang w:val="en-US" w:eastAsia="ko-KR"/>
                </w:rPr>
                <w:t>5689</w:t>
              </w:r>
            </w:ins>
          </w:p>
        </w:tc>
        <w:tc>
          <w:tcPr>
            <w:tcW w:w="1535" w:type="dxa"/>
            <w:tcBorders>
              <w:top w:val="nil"/>
              <w:left w:val="nil"/>
              <w:bottom w:val="single" w:sz="8" w:space="0" w:color="auto"/>
              <w:right w:val="single" w:sz="4" w:space="0" w:color="auto"/>
            </w:tcBorders>
            <w:shd w:val="clear" w:color="auto" w:fill="FFFFFF"/>
            <w:vAlign w:val="bottom"/>
          </w:tcPr>
          <w:p w14:paraId="12BCE089" w14:textId="23E01681" w:rsidR="002F49DC" w:rsidRPr="000E63FB" w:rsidRDefault="002F49DC" w:rsidP="002F49DC">
            <w:pPr>
              <w:keepNext/>
              <w:keepLines/>
              <w:widowControl w:val="0"/>
              <w:adjustRightInd w:val="0"/>
              <w:snapToGrid w:val="0"/>
              <w:spacing w:after="0"/>
              <w:jc w:val="center"/>
              <w:rPr>
                <w:ins w:id="827" w:author="Per Lindell" w:date="2022-11-03T12:26:00Z"/>
                <w:rFonts w:ascii="Arial" w:hAnsi="Arial" w:cs="Arial"/>
                <w:sz w:val="18"/>
                <w:szCs w:val="18"/>
                <w:lang w:val="en-US" w:eastAsia="ko-KR"/>
              </w:rPr>
            </w:pPr>
            <w:ins w:id="828" w:author="Per Lindell" w:date="2023-02-03T08:27:00Z">
              <w:r w:rsidRPr="002F49DC">
                <w:rPr>
                  <w:rFonts w:ascii="Arial" w:hAnsi="Arial" w:cs="Arial"/>
                  <w:sz w:val="18"/>
                  <w:szCs w:val="18"/>
                  <w:lang w:val="en-US" w:eastAsia="ko-KR"/>
                </w:rPr>
                <w:t>5914</w:t>
              </w:r>
            </w:ins>
          </w:p>
        </w:tc>
        <w:tc>
          <w:tcPr>
            <w:tcW w:w="1535" w:type="dxa"/>
            <w:tcBorders>
              <w:top w:val="nil"/>
              <w:left w:val="nil"/>
              <w:bottom w:val="single" w:sz="8" w:space="0" w:color="auto"/>
              <w:right w:val="single" w:sz="4" w:space="0" w:color="auto"/>
            </w:tcBorders>
            <w:shd w:val="clear" w:color="auto" w:fill="FFFFFF"/>
            <w:vAlign w:val="bottom"/>
          </w:tcPr>
          <w:p w14:paraId="72FE939A" w14:textId="3D46FBD4" w:rsidR="002F49DC" w:rsidRPr="000E63FB" w:rsidRDefault="002F49DC" w:rsidP="002F49DC">
            <w:pPr>
              <w:keepNext/>
              <w:keepLines/>
              <w:widowControl w:val="0"/>
              <w:adjustRightInd w:val="0"/>
              <w:snapToGrid w:val="0"/>
              <w:spacing w:after="0"/>
              <w:jc w:val="center"/>
              <w:rPr>
                <w:ins w:id="829" w:author="Per Lindell" w:date="2022-11-03T12:26:00Z"/>
                <w:rFonts w:ascii="Arial" w:hAnsi="Arial" w:cs="Arial"/>
                <w:sz w:val="18"/>
                <w:szCs w:val="18"/>
                <w:lang w:val="en-US" w:eastAsia="ko-KR"/>
              </w:rPr>
            </w:pPr>
            <w:ins w:id="830" w:author="Per Lindell" w:date="2023-02-03T08:27:00Z">
              <w:r w:rsidRPr="002F49DC">
                <w:rPr>
                  <w:rFonts w:ascii="Arial" w:hAnsi="Arial" w:cs="Arial"/>
                  <w:sz w:val="18"/>
                  <w:szCs w:val="18"/>
                  <w:lang w:val="en-US" w:eastAsia="ko-KR"/>
                </w:rPr>
                <w:t>6876</w:t>
              </w:r>
            </w:ins>
          </w:p>
        </w:tc>
        <w:tc>
          <w:tcPr>
            <w:tcW w:w="1535" w:type="dxa"/>
            <w:tcBorders>
              <w:top w:val="nil"/>
              <w:left w:val="nil"/>
              <w:bottom w:val="single" w:sz="8" w:space="0" w:color="auto"/>
              <w:right w:val="single" w:sz="8" w:space="0" w:color="auto"/>
            </w:tcBorders>
            <w:shd w:val="clear" w:color="auto" w:fill="FFFFFF"/>
            <w:vAlign w:val="bottom"/>
          </w:tcPr>
          <w:p w14:paraId="2B715EC0" w14:textId="61D2E863" w:rsidR="002F49DC" w:rsidRPr="000E63FB" w:rsidRDefault="002F49DC" w:rsidP="002F49DC">
            <w:pPr>
              <w:keepNext/>
              <w:keepLines/>
              <w:widowControl w:val="0"/>
              <w:adjustRightInd w:val="0"/>
              <w:snapToGrid w:val="0"/>
              <w:spacing w:after="0"/>
              <w:jc w:val="center"/>
              <w:rPr>
                <w:ins w:id="831" w:author="Per Lindell" w:date="2022-11-03T12:26:00Z"/>
                <w:rFonts w:ascii="Arial" w:hAnsi="Arial" w:cs="Arial"/>
                <w:sz w:val="18"/>
                <w:szCs w:val="18"/>
                <w:lang w:val="en-US" w:eastAsia="ko-KR"/>
              </w:rPr>
            </w:pPr>
            <w:ins w:id="832" w:author="Per Lindell" w:date="2023-02-03T08:27:00Z">
              <w:r w:rsidRPr="002F49DC">
                <w:rPr>
                  <w:rFonts w:ascii="Arial" w:hAnsi="Arial" w:cs="Arial"/>
                  <w:sz w:val="18"/>
                  <w:szCs w:val="18"/>
                  <w:lang w:val="en-US" w:eastAsia="ko-KR"/>
                </w:rPr>
                <w:t>7126</w:t>
              </w:r>
            </w:ins>
          </w:p>
        </w:tc>
      </w:tr>
    </w:tbl>
    <w:p w14:paraId="16F48727" w14:textId="77777777" w:rsidR="00D873A8" w:rsidRDefault="00D873A8" w:rsidP="00D873A8">
      <w:pPr>
        <w:keepNext/>
        <w:rPr>
          <w:ins w:id="833" w:author="Per Lindell" w:date="2022-11-03T12:26:00Z"/>
          <w:lang w:eastAsia="zh-TW"/>
        </w:rPr>
      </w:pPr>
    </w:p>
    <w:p w14:paraId="764661D8" w14:textId="3A888D1B" w:rsidR="00D873A8" w:rsidRDefault="00D873A8" w:rsidP="00D873A8">
      <w:pPr>
        <w:pStyle w:val="TH"/>
        <w:rPr>
          <w:ins w:id="834" w:author="Per Lindell" w:date="2022-11-03T12:26:00Z"/>
          <w:lang w:eastAsia="zh-TW"/>
        </w:rPr>
      </w:pPr>
      <w:ins w:id="835" w:author="Per Lindell" w:date="2022-11-03T12:26:00Z">
        <w:r w:rsidRPr="00714357">
          <w:t xml:space="preserve">Table </w:t>
        </w:r>
        <w:r>
          <w:rPr>
            <w:lang w:eastAsia="ja-JP"/>
          </w:rPr>
          <w:t>6.x</w:t>
        </w:r>
        <w:r w:rsidRPr="002B6C21">
          <w:rPr>
            <w:lang w:eastAsia="ja-JP"/>
          </w:rPr>
          <w:t>.</w:t>
        </w:r>
        <w:r>
          <w:rPr>
            <w:lang w:eastAsia="ja-JP"/>
          </w:rPr>
          <w:t>3</w:t>
        </w:r>
        <w:r w:rsidRPr="002B6C21">
          <w:rPr>
            <w:lang w:eastAsia="ja-JP"/>
          </w:rPr>
          <w:t>-</w:t>
        </w:r>
      </w:ins>
      <w:ins w:id="836" w:author="Per Lindell" w:date="2022-11-03T12:27:00Z">
        <w:r>
          <w:rPr>
            <w:lang w:eastAsia="ja-JP"/>
          </w:rPr>
          <w:t>2</w:t>
        </w:r>
      </w:ins>
      <w:ins w:id="837" w:author="Per Lindell" w:date="2022-11-03T12:26:00Z">
        <w:r w:rsidRPr="00714357">
          <w:t xml:space="preserve">: Band </w:t>
        </w:r>
      </w:ins>
      <w:ins w:id="838" w:author="Per Lindell" w:date="2023-02-03T08:21:00Z">
        <w:r w:rsidR="005A12F7">
          <w:t>2</w:t>
        </w:r>
      </w:ins>
      <w:ins w:id="839" w:author="Per Lindell" w:date="2022-11-03T12:26:00Z">
        <w:r w:rsidRPr="00714357">
          <w:t xml:space="preserve"> and Band </w:t>
        </w:r>
        <w:r w:rsidRPr="00714357">
          <w:rPr>
            <w:lang w:eastAsia="ja-JP"/>
          </w:rPr>
          <w:t>n</w:t>
        </w:r>
      </w:ins>
      <w:ins w:id="840" w:author="Per Lindell" w:date="2023-02-02T10:33:00Z">
        <w:r w:rsidR="00FA1458">
          <w:rPr>
            <w:lang w:eastAsia="ja-JP"/>
          </w:rPr>
          <w:t>77</w:t>
        </w:r>
      </w:ins>
      <w:ins w:id="841" w:author="Per Lindell" w:date="2022-11-03T12:26:00Z">
        <w:r w:rsidRPr="00714357">
          <w:t xml:space="preserve"> IMD products</w:t>
        </w:r>
      </w:ins>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D873A8" w:rsidRPr="00812936" w14:paraId="460FE3F4" w14:textId="77777777" w:rsidTr="00970603">
        <w:trPr>
          <w:trHeight w:val="345"/>
          <w:ins w:id="842" w:author="Per Lindell" w:date="2022-11-03T12:26:00Z"/>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052483C6" w14:textId="77777777" w:rsidR="00D873A8" w:rsidRPr="00812936" w:rsidRDefault="00D873A8" w:rsidP="00970603">
            <w:pPr>
              <w:keepNext/>
              <w:keepLines/>
              <w:widowControl w:val="0"/>
              <w:spacing w:after="0"/>
              <w:jc w:val="center"/>
              <w:rPr>
                <w:ins w:id="843" w:author="Per Lindell" w:date="2022-11-03T12:26:00Z"/>
                <w:rFonts w:ascii="Arial" w:hAnsi="Arial" w:cs="Arial"/>
                <w:b/>
                <w:sz w:val="18"/>
                <w:szCs w:val="18"/>
                <w:lang w:val="en-US" w:eastAsia="ko-KR"/>
              </w:rPr>
            </w:pPr>
            <w:ins w:id="844" w:author="Per Lindell" w:date="2022-11-03T12:26:00Z">
              <w:r w:rsidRPr="00812936">
                <w:rPr>
                  <w:rFonts w:ascii="Arial" w:hAnsi="Arial" w:cs="Arial"/>
                  <w:b/>
                  <w:sz w:val="18"/>
                  <w:szCs w:val="18"/>
                  <w:lang w:val="en-US" w:eastAsia="ko-KR"/>
                </w:rPr>
                <w:lastRenderedPageBreak/>
                <w:t>UE UL carriers</w:t>
              </w:r>
            </w:ins>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64DFF069" w14:textId="77777777" w:rsidR="00D873A8" w:rsidRPr="00812936" w:rsidRDefault="00D873A8" w:rsidP="00970603">
            <w:pPr>
              <w:keepNext/>
              <w:keepLines/>
              <w:widowControl w:val="0"/>
              <w:spacing w:after="0"/>
              <w:jc w:val="center"/>
              <w:rPr>
                <w:ins w:id="845" w:author="Per Lindell" w:date="2022-11-03T12:26:00Z"/>
                <w:rFonts w:ascii="Arial" w:hAnsi="Arial" w:cs="Arial"/>
                <w:b/>
                <w:sz w:val="18"/>
                <w:szCs w:val="18"/>
                <w:lang w:val="en-US" w:eastAsia="ko-KR"/>
              </w:rPr>
            </w:pPr>
            <w:proofErr w:type="spellStart"/>
            <w:ins w:id="846" w:author="Per Lindell" w:date="2022-11-03T12:26:00Z">
              <w:r w:rsidRPr="00812936">
                <w:rPr>
                  <w:rFonts w:ascii="Arial" w:hAnsi="Arial" w:cs="Arial"/>
                  <w:b/>
                  <w:sz w:val="18"/>
                  <w:szCs w:val="18"/>
                  <w:lang w:val="en-US" w:eastAsia="ko-KR"/>
                </w:rPr>
                <w:t>fx_low</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7E16CFCC" w14:textId="77777777" w:rsidR="00D873A8" w:rsidRPr="00812936" w:rsidRDefault="00D873A8" w:rsidP="00970603">
            <w:pPr>
              <w:keepNext/>
              <w:keepLines/>
              <w:widowControl w:val="0"/>
              <w:spacing w:after="0"/>
              <w:jc w:val="center"/>
              <w:rPr>
                <w:ins w:id="847" w:author="Per Lindell" w:date="2022-11-03T12:26:00Z"/>
                <w:rFonts w:ascii="Arial" w:hAnsi="Arial" w:cs="Arial"/>
                <w:b/>
                <w:sz w:val="18"/>
                <w:szCs w:val="18"/>
                <w:lang w:val="en-US" w:eastAsia="ko-KR"/>
              </w:rPr>
            </w:pPr>
            <w:proofErr w:type="spellStart"/>
            <w:ins w:id="848" w:author="Per Lindell" w:date="2022-11-03T12:26:00Z">
              <w:r w:rsidRPr="00812936">
                <w:rPr>
                  <w:rFonts w:ascii="Arial" w:hAnsi="Arial" w:cs="Arial"/>
                  <w:b/>
                  <w:sz w:val="18"/>
                  <w:szCs w:val="18"/>
                  <w:lang w:val="en-US" w:eastAsia="ko-KR"/>
                </w:rPr>
                <w:t>fx_high</w:t>
              </w:r>
              <w:proofErr w:type="spellEnd"/>
            </w:ins>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4C2EB547" w14:textId="77777777" w:rsidR="00D873A8" w:rsidRPr="00812936" w:rsidRDefault="00D873A8" w:rsidP="00970603">
            <w:pPr>
              <w:keepNext/>
              <w:keepLines/>
              <w:widowControl w:val="0"/>
              <w:spacing w:after="0"/>
              <w:jc w:val="center"/>
              <w:rPr>
                <w:ins w:id="849" w:author="Per Lindell" w:date="2022-11-03T12:26:00Z"/>
                <w:rFonts w:ascii="Arial" w:hAnsi="Arial" w:cs="Arial"/>
                <w:b/>
                <w:sz w:val="18"/>
                <w:szCs w:val="18"/>
                <w:lang w:val="en-US" w:eastAsia="ko-KR"/>
              </w:rPr>
            </w:pPr>
            <w:proofErr w:type="spellStart"/>
            <w:ins w:id="850" w:author="Per Lindell" w:date="2022-11-03T12:26:00Z">
              <w:r w:rsidRPr="00812936">
                <w:rPr>
                  <w:rFonts w:ascii="Arial" w:hAnsi="Arial" w:cs="Arial"/>
                  <w:b/>
                  <w:sz w:val="18"/>
                  <w:szCs w:val="18"/>
                  <w:lang w:val="en-US" w:eastAsia="ko-KR"/>
                </w:rPr>
                <w:t>fy_low</w:t>
              </w:r>
              <w:proofErr w:type="spellEnd"/>
            </w:ins>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36ED3B7C" w14:textId="77777777" w:rsidR="00D873A8" w:rsidRPr="00812936" w:rsidRDefault="00D873A8" w:rsidP="00970603">
            <w:pPr>
              <w:keepNext/>
              <w:keepLines/>
              <w:widowControl w:val="0"/>
              <w:spacing w:after="0"/>
              <w:jc w:val="center"/>
              <w:rPr>
                <w:ins w:id="851" w:author="Per Lindell" w:date="2022-11-03T12:26:00Z"/>
                <w:rFonts w:ascii="Arial" w:hAnsi="Arial" w:cs="Arial"/>
                <w:b/>
                <w:sz w:val="18"/>
                <w:szCs w:val="18"/>
                <w:lang w:val="en-US" w:eastAsia="ko-KR"/>
              </w:rPr>
            </w:pPr>
            <w:proofErr w:type="spellStart"/>
            <w:ins w:id="852" w:author="Per Lindell" w:date="2022-11-03T12:26:00Z">
              <w:r w:rsidRPr="00812936">
                <w:rPr>
                  <w:rFonts w:ascii="Arial" w:hAnsi="Arial" w:cs="Arial"/>
                  <w:b/>
                  <w:sz w:val="18"/>
                  <w:szCs w:val="18"/>
                  <w:lang w:val="en-US" w:eastAsia="ko-KR"/>
                </w:rPr>
                <w:t>fy_high</w:t>
              </w:r>
              <w:proofErr w:type="spellEnd"/>
            </w:ins>
          </w:p>
        </w:tc>
      </w:tr>
      <w:tr w:rsidR="004D7929" w:rsidRPr="00812936" w14:paraId="726E59D0" w14:textId="77777777" w:rsidTr="00970603">
        <w:trPr>
          <w:trHeight w:val="37"/>
          <w:ins w:id="85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AA8F4A9" w14:textId="77777777" w:rsidR="004D7929" w:rsidRPr="00812936" w:rsidRDefault="004D7929" w:rsidP="004D7929">
            <w:pPr>
              <w:keepNext/>
              <w:keepLines/>
              <w:widowControl w:val="0"/>
              <w:spacing w:after="0"/>
              <w:rPr>
                <w:ins w:id="854" w:author="Per Lindell" w:date="2022-11-03T12:26:00Z"/>
                <w:rFonts w:ascii="Arial" w:hAnsi="Arial" w:cs="Arial"/>
                <w:sz w:val="18"/>
                <w:szCs w:val="18"/>
                <w:lang w:val="en-US" w:eastAsia="ko-KR"/>
              </w:rPr>
            </w:pPr>
            <w:ins w:id="855" w:author="Per Lindell" w:date="2022-11-03T12:26:00Z">
              <w:r w:rsidRPr="00812936">
                <w:rPr>
                  <w:rFonts w:ascii="Arial" w:hAnsi="Arial" w:cs="Arial"/>
                  <w:sz w:val="18"/>
                  <w:szCs w:val="18"/>
                  <w:lang w:val="en-US" w:eastAsia="ko-KR"/>
                </w:rPr>
                <w:t>UL frequency (MHz)</w:t>
              </w:r>
            </w:ins>
          </w:p>
        </w:tc>
        <w:tc>
          <w:tcPr>
            <w:tcW w:w="1534" w:type="dxa"/>
            <w:tcBorders>
              <w:top w:val="nil"/>
              <w:left w:val="nil"/>
              <w:bottom w:val="single" w:sz="4" w:space="0" w:color="auto"/>
              <w:right w:val="single" w:sz="4" w:space="0" w:color="auto"/>
            </w:tcBorders>
            <w:shd w:val="clear" w:color="auto" w:fill="FFFFFF"/>
            <w:vAlign w:val="bottom"/>
            <w:hideMark/>
          </w:tcPr>
          <w:p w14:paraId="6EBEDC3F" w14:textId="66F3D833" w:rsidR="004D7929" w:rsidRPr="009D1B24" w:rsidRDefault="004D7929" w:rsidP="004D7929">
            <w:pPr>
              <w:keepNext/>
              <w:keepLines/>
              <w:widowControl w:val="0"/>
              <w:adjustRightInd w:val="0"/>
              <w:snapToGrid w:val="0"/>
              <w:spacing w:after="0"/>
              <w:jc w:val="center"/>
              <w:rPr>
                <w:ins w:id="856" w:author="Per Lindell" w:date="2022-11-03T12:26:00Z"/>
                <w:rFonts w:ascii="Arial" w:hAnsi="Arial" w:cs="Arial"/>
                <w:sz w:val="18"/>
                <w:szCs w:val="18"/>
                <w:lang w:val="en-US" w:eastAsia="ko-KR"/>
              </w:rPr>
            </w:pPr>
            <w:ins w:id="857" w:author="Per Lindell" w:date="2023-02-03T08:28:00Z">
              <w:r w:rsidRPr="004D7929">
                <w:rPr>
                  <w:rFonts w:ascii="Arial" w:hAnsi="Arial" w:cs="Arial"/>
                  <w:sz w:val="18"/>
                  <w:szCs w:val="18"/>
                  <w:lang w:val="en-US" w:eastAsia="ko-KR"/>
                </w:rPr>
                <w:t>1850</w:t>
              </w:r>
            </w:ins>
          </w:p>
        </w:tc>
        <w:tc>
          <w:tcPr>
            <w:tcW w:w="1535" w:type="dxa"/>
            <w:tcBorders>
              <w:top w:val="nil"/>
              <w:left w:val="nil"/>
              <w:bottom w:val="single" w:sz="4" w:space="0" w:color="auto"/>
              <w:right w:val="single" w:sz="4" w:space="0" w:color="auto"/>
            </w:tcBorders>
            <w:shd w:val="clear" w:color="auto" w:fill="FFFFFF"/>
            <w:vAlign w:val="bottom"/>
            <w:hideMark/>
          </w:tcPr>
          <w:p w14:paraId="2B144976" w14:textId="04BC5151" w:rsidR="004D7929" w:rsidRPr="009D1B24" w:rsidRDefault="004D7929" w:rsidP="004D7929">
            <w:pPr>
              <w:keepNext/>
              <w:keepLines/>
              <w:widowControl w:val="0"/>
              <w:adjustRightInd w:val="0"/>
              <w:snapToGrid w:val="0"/>
              <w:spacing w:after="0"/>
              <w:jc w:val="center"/>
              <w:rPr>
                <w:ins w:id="858" w:author="Per Lindell" w:date="2022-11-03T12:26:00Z"/>
                <w:rFonts w:ascii="Arial" w:hAnsi="Arial" w:cs="Arial"/>
                <w:sz w:val="18"/>
                <w:szCs w:val="18"/>
                <w:lang w:val="en-US" w:eastAsia="ko-KR"/>
              </w:rPr>
            </w:pPr>
            <w:ins w:id="859" w:author="Per Lindell" w:date="2023-02-03T08:28:00Z">
              <w:r w:rsidRPr="004D7929">
                <w:rPr>
                  <w:rFonts w:ascii="Arial" w:hAnsi="Arial" w:cs="Arial"/>
                  <w:sz w:val="18"/>
                  <w:szCs w:val="18"/>
                  <w:lang w:val="en-US" w:eastAsia="ko-KR"/>
                </w:rPr>
                <w:t>1910</w:t>
              </w:r>
            </w:ins>
          </w:p>
        </w:tc>
        <w:tc>
          <w:tcPr>
            <w:tcW w:w="1535" w:type="dxa"/>
            <w:tcBorders>
              <w:top w:val="nil"/>
              <w:left w:val="nil"/>
              <w:bottom w:val="single" w:sz="4" w:space="0" w:color="auto"/>
              <w:right w:val="single" w:sz="4" w:space="0" w:color="auto"/>
            </w:tcBorders>
            <w:shd w:val="clear" w:color="auto" w:fill="FFFFFF"/>
            <w:vAlign w:val="bottom"/>
            <w:hideMark/>
          </w:tcPr>
          <w:p w14:paraId="4452EEFC" w14:textId="53C9ADC2" w:rsidR="004D7929" w:rsidRPr="009D1B24" w:rsidRDefault="004D7929" w:rsidP="004D7929">
            <w:pPr>
              <w:keepNext/>
              <w:keepLines/>
              <w:widowControl w:val="0"/>
              <w:adjustRightInd w:val="0"/>
              <w:snapToGrid w:val="0"/>
              <w:spacing w:after="0"/>
              <w:jc w:val="center"/>
              <w:rPr>
                <w:ins w:id="860" w:author="Per Lindell" w:date="2022-11-03T12:26:00Z"/>
                <w:rFonts w:ascii="Arial" w:hAnsi="Arial" w:cs="Arial"/>
                <w:sz w:val="18"/>
                <w:szCs w:val="18"/>
                <w:lang w:val="en-US" w:eastAsia="ko-KR"/>
              </w:rPr>
            </w:pPr>
            <w:ins w:id="861" w:author="Per Lindell" w:date="2023-02-03T08:28:00Z">
              <w:r w:rsidRPr="004D7929">
                <w:rPr>
                  <w:rFonts w:ascii="Arial" w:hAnsi="Arial" w:cs="Arial"/>
                  <w:sz w:val="18"/>
                  <w:szCs w:val="18"/>
                  <w:lang w:val="en-US" w:eastAsia="ko-KR"/>
                </w:rPr>
                <w:t>3300</w:t>
              </w:r>
            </w:ins>
          </w:p>
        </w:tc>
        <w:tc>
          <w:tcPr>
            <w:tcW w:w="1535" w:type="dxa"/>
            <w:tcBorders>
              <w:top w:val="nil"/>
              <w:left w:val="nil"/>
              <w:bottom w:val="single" w:sz="4" w:space="0" w:color="auto"/>
              <w:right w:val="single" w:sz="8" w:space="0" w:color="auto"/>
            </w:tcBorders>
            <w:shd w:val="clear" w:color="auto" w:fill="FFFFFF"/>
            <w:vAlign w:val="bottom"/>
            <w:hideMark/>
          </w:tcPr>
          <w:p w14:paraId="3CA71F73" w14:textId="75842E0A" w:rsidR="004D7929" w:rsidRPr="009D1B24" w:rsidRDefault="004D7929" w:rsidP="004D7929">
            <w:pPr>
              <w:keepNext/>
              <w:keepLines/>
              <w:widowControl w:val="0"/>
              <w:adjustRightInd w:val="0"/>
              <w:snapToGrid w:val="0"/>
              <w:spacing w:after="0"/>
              <w:jc w:val="center"/>
              <w:rPr>
                <w:ins w:id="862" w:author="Per Lindell" w:date="2022-11-03T12:26:00Z"/>
                <w:rFonts w:ascii="Arial" w:hAnsi="Arial" w:cs="Arial"/>
                <w:sz w:val="18"/>
                <w:szCs w:val="18"/>
                <w:lang w:val="en-US" w:eastAsia="ko-KR"/>
              </w:rPr>
            </w:pPr>
            <w:ins w:id="863" w:author="Per Lindell" w:date="2023-02-03T08:28:00Z">
              <w:r w:rsidRPr="004D7929">
                <w:rPr>
                  <w:rFonts w:ascii="Arial" w:hAnsi="Arial" w:cs="Arial"/>
                  <w:sz w:val="18"/>
                  <w:szCs w:val="18"/>
                  <w:lang w:val="en-US" w:eastAsia="ko-KR"/>
                </w:rPr>
                <w:t>4200</w:t>
              </w:r>
            </w:ins>
          </w:p>
        </w:tc>
      </w:tr>
      <w:tr w:rsidR="005705E4" w:rsidRPr="00812936" w14:paraId="3140A0D5" w14:textId="77777777" w:rsidTr="00970603">
        <w:trPr>
          <w:trHeight w:val="172"/>
          <w:ins w:id="86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E787501" w14:textId="77777777" w:rsidR="005705E4" w:rsidRPr="00812936" w:rsidRDefault="005705E4" w:rsidP="005705E4">
            <w:pPr>
              <w:keepNext/>
              <w:keepLines/>
              <w:widowControl w:val="0"/>
              <w:spacing w:after="0"/>
              <w:rPr>
                <w:ins w:id="865" w:author="Per Lindell" w:date="2022-11-03T12:26:00Z"/>
                <w:rFonts w:ascii="Arial" w:hAnsi="Arial" w:cs="Arial"/>
                <w:sz w:val="18"/>
                <w:szCs w:val="18"/>
                <w:lang w:val="en-US" w:eastAsia="ko-KR"/>
              </w:rPr>
            </w:pPr>
            <w:ins w:id="866" w:author="Per Lindell" w:date="2022-11-03T12:26:00Z">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3E2D6554" w14:textId="70C440D3" w:rsidR="005705E4" w:rsidRPr="00F90C96" w:rsidRDefault="005705E4" w:rsidP="005705E4">
            <w:pPr>
              <w:keepNext/>
              <w:keepLines/>
              <w:widowControl w:val="0"/>
              <w:adjustRightInd w:val="0"/>
              <w:snapToGrid w:val="0"/>
              <w:spacing w:after="0"/>
              <w:jc w:val="center"/>
              <w:rPr>
                <w:ins w:id="867" w:author="Per Lindell" w:date="2022-11-03T12:26:00Z"/>
                <w:rFonts w:ascii="Arial" w:hAnsi="Arial" w:cs="Arial"/>
                <w:sz w:val="18"/>
                <w:szCs w:val="18"/>
                <w:lang w:val="en-US" w:eastAsia="ko-KR"/>
              </w:rPr>
            </w:pPr>
            <w:ins w:id="868"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E9529AB" w14:textId="4552FEB8" w:rsidR="005705E4" w:rsidRPr="00F90C96" w:rsidRDefault="005705E4" w:rsidP="005705E4">
            <w:pPr>
              <w:keepNext/>
              <w:keepLines/>
              <w:widowControl w:val="0"/>
              <w:adjustRightInd w:val="0"/>
              <w:snapToGrid w:val="0"/>
              <w:spacing w:after="0"/>
              <w:jc w:val="center"/>
              <w:rPr>
                <w:ins w:id="869" w:author="Per Lindell" w:date="2022-11-03T12:26:00Z"/>
                <w:rFonts w:ascii="Arial" w:hAnsi="Arial" w:cs="Arial"/>
                <w:sz w:val="18"/>
                <w:szCs w:val="18"/>
                <w:lang w:val="en-US" w:eastAsia="ko-KR"/>
              </w:rPr>
            </w:pPr>
            <w:ins w:id="870"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B6C835F" w14:textId="5A292D03" w:rsidR="005705E4" w:rsidRPr="00F90C96" w:rsidRDefault="005705E4" w:rsidP="005705E4">
            <w:pPr>
              <w:keepNext/>
              <w:keepLines/>
              <w:widowControl w:val="0"/>
              <w:adjustRightInd w:val="0"/>
              <w:snapToGrid w:val="0"/>
              <w:spacing w:after="0"/>
              <w:jc w:val="center"/>
              <w:rPr>
                <w:ins w:id="871" w:author="Per Lindell" w:date="2022-11-03T12:26:00Z"/>
                <w:rFonts w:ascii="Arial" w:hAnsi="Arial" w:cs="Arial"/>
                <w:sz w:val="18"/>
                <w:szCs w:val="18"/>
                <w:lang w:val="en-US" w:eastAsia="ko-KR"/>
              </w:rPr>
            </w:pPr>
            <w:ins w:id="872"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CF8D643" w14:textId="2C4D67F6" w:rsidR="005705E4" w:rsidRPr="00F90C96" w:rsidRDefault="005705E4" w:rsidP="005705E4">
            <w:pPr>
              <w:keepNext/>
              <w:keepLines/>
              <w:widowControl w:val="0"/>
              <w:adjustRightInd w:val="0"/>
              <w:snapToGrid w:val="0"/>
              <w:spacing w:after="0"/>
              <w:jc w:val="center"/>
              <w:rPr>
                <w:ins w:id="873" w:author="Per Lindell" w:date="2022-11-03T12:26:00Z"/>
                <w:rFonts w:ascii="Arial" w:hAnsi="Arial" w:cs="Arial"/>
                <w:sz w:val="18"/>
                <w:szCs w:val="18"/>
                <w:lang w:val="en-US" w:eastAsia="ko-KR"/>
              </w:rPr>
            </w:pPr>
            <w:ins w:id="874"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4158BBF5" w14:textId="77777777" w:rsidTr="00970603">
        <w:trPr>
          <w:trHeight w:val="47"/>
          <w:ins w:id="87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66D2B7" w14:textId="77777777" w:rsidR="005705E4" w:rsidRPr="00812936" w:rsidRDefault="005705E4" w:rsidP="005705E4">
            <w:pPr>
              <w:keepNext/>
              <w:keepLines/>
              <w:widowControl w:val="0"/>
              <w:spacing w:after="0"/>
              <w:rPr>
                <w:ins w:id="876" w:author="Per Lindell" w:date="2022-11-03T12:26:00Z"/>
                <w:rFonts w:ascii="Arial" w:hAnsi="Arial" w:cs="Arial"/>
                <w:sz w:val="18"/>
                <w:szCs w:val="18"/>
                <w:lang w:val="en-US" w:eastAsia="ko-KR"/>
              </w:rPr>
            </w:pPr>
            <w:ins w:id="87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EAE66F5" w14:textId="225EB11A" w:rsidR="005705E4" w:rsidRPr="000E63FB" w:rsidRDefault="005705E4" w:rsidP="005705E4">
            <w:pPr>
              <w:keepNext/>
              <w:keepLines/>
              <w:widowControl w:val="0"/>
              <w:adjustRightInd w:val="0"/>
              <w:snapToGrid w:val="0"/>
              <w:spacing w:after="0"/>
              <w:jc w:val="center"/>
              <w:rPr>
                <w:ins w:id="878" w:author="Per Lindell" w:date="2022-11-03T12:26:00Z"/>
                <w:rFonts w:ascii="Arial" w:hAnsi="Arial" w:cs="Arial"/>
                <w:sz w:val="18"/>
                <w:szCs w:val="18"/>
                <w:lang w:val="en-US" w:eastAsia="ko-KR"/>
              </w:rPr>
            </w:pPr>
            <w:ins w:id="879" w:author="Per Lindell" w:date="2023-02-03T08:28:00Z">
              <w:r w:rsidRPr="005705E4">
                <w:rPr>
                  <w:rFonts w:ascii="Arial" w:hAnsi="Arial" w:cs="Arial"/>
                  <w:sz w:val="18"/>
                  <w:szCs w:val="18"/>
                  <w:lang w:val="en-US" w:eastAsia="ko-KR"/>
                </w:rPr>
                <w:t>2350</w:t>
              </w:r>
            </w:ins>
          </w:p>
        </w:tc>
        <w:tc>
          <w:tcPr>
            <w:tcW w:w="1535" w:type="dxa"/>
            <w:tcBorders>
              <w:top w:val="nil"/>
              <w:left w:val="nil"/>
              <w:bottom w:val="single" w:sz="4" w:space="0" w:color="auto"/>
              <w:right w:val="single" w:sz="4" w:space="0" w:color="auto"/>
            </w:tcBorders>
            <w:shd w:val="clear" w:color="auto" w:fill="FFFFFF"/>
            <w:vAlign w:val="bottom"/>
          </w:tcPr>
          <w:p w14:paraId="63B0B2D9" w14:textId="5F176F01" w:rsidR="005705E4" w:rsidRPr="000E63FB" w:rsidRDefault="005705E4" w:rsidP="005705E4">
            <w:pPr>
              <w:keepNext/>
              <w:keepLines/>
              <w:widowControl w:val="0"/>
              <w:adjustRightInd w:val="0"/>
              <w:snapToGrid w:val="0"/>
              <w:spacing w:after="0"/>
              <w:jc w:val="center"/>
              <w:rPr>
                <w:ins w:id="880" w:author="Per Lindell" w:date="2022-11-03T12:26:00Z"/>
                <w:rFonts w:ascii="Arial" w:hAnsi="Arial" w:cs="Arial"/>
                <w:sz w:val="18"/>
                <w:szCs w:val="18"/>
                <w:lang w:val="en-US" w:eastAsia="ko-KR"/>
              </w:rPr>
            </w:pPr>
            <w:ins w:id="881" w:author="Per Lindell" w:date="2023-02-03T08:28:00Z">
              <w:r w:rsidRPr="005705E4">
                <w:rPr>
                  <w:rFonts w:ascii="Arial" w:hAnsi="Arial" w:cs="Arial"/>
                  <w:sz w:val="18"/>
                  <w:szCs w:val="18"/>
                  <w:lang w:val="en-US" w:eastAsia="ko-KR"/>
                </w:rPr>
                <w:t>1390</w:t>
              </w:r>
            </w:ins>
          </w:p>
        </w:tc>
        <w:tc>
          <w:tcPr>
            <w:tcW w:w="1535" w:type="dxa"/>
            <w:tcBorders>
              <w:top w:val="nil"/>
              <w:left w:val="nil"/>
              <w:bottom w:val="single" w:sz="4" w:space="0" w:color="auto"/>
              <w:right w:val="single" w:sz="4" w:space="0" w:color="auto"/>
            </w:tcBorders>
            <w:shd w:val="clear" w:color="auto" w:fill="FFFFFF"/>
            <w:vAlign w:val="bottom"/>
          </w:tcPr>
          <w:p w14:paraId="0CCA139D" w14:textId="23E1C6AB" w:rsidR="005705E4" w:rsidRPr="000E63FB" w:rsidRDefault="005705E4" w:rsidP="005705E4">
            <w:pPr>
              <w:keepNext/>
              <w:keepLines/>
              <w:widowControl w:val="0"/>
              <w:adjustRightInd w:val="0"/>
              <w:snapToGrid w:val="0"/>
              <w:spacing w:after="0"/>
              <w:jc w:val="center"/>
              <w:rPr>
                <w:ins w:id="882" w:author="Per Lindell" w:date="2022-11-03T12:26:00Z"/>
                <w:rFonts w:ascii="Arial" w:hAnsi="Arial" w:cs="Arial"/>
                <w:sz w:val="18"/>
                <w:szCs w:val="18"/>
                <w:lang w:val="en-US" w:eastAsia="ko-KR"/>
              </w:rPr>
            </w:pPr>
            <w:ins w:id="883" w:author="Per Lindell" w:date="2023-02-03T08:28:00Z">
              <w:r w:rsidRPr="005705E4">
                <w:rPr>
                  <w:rFonts w:ascii="Arial" w:hAnsi="Arial" w:cs="Arial"/>
                  <w:sz w:val="18"/>
                  <w:szCs w:val="18"/>
                  <w:lang w:val="en-US" w:eastAsia="ko-KR"/>
                </w:rPr>
                <w:t>5150</w:t>
              </w:r>
            </w:ins>
          </w:p>
        </w:tc>
        <w:tc>
          <w:tcPr>
            <w:tcW w:w="1535" w:type="dxa"/>
            <w:tcBorders>
              <w:top w:val="nil"/>
              <w:left w:val="nil"/>
              <w:bottom w:val="single" w:sz="4" w:space="0" w:color="auto"/>
              <w:right w:val="single" w:sz="8" w:space="0" w:color="auto"/>
            </w:tcBorders>
            <w:shd w:val="clear" w:color="auto" w:fill="FFFFFF"/>
            <w:vAlign w:val="bottom"/>
          </w:tcPr>
          <w:p w14:paraId="3F5F2D46" w14:textId="4115F6C0" w:rsidR="005705E4" w:rsidRPr="000E63FB" w:rsidRDefault="005705E4" w:rsidP="005705E4">
            <w:pPr>
              <w:keepNext/>
              <w:keepLines/>
              <w:widowControl w:val="0"/>
              <w:adjustRightInd w:val="0"/>
              <w:snapToGrid w:val="0"/>
              <w:spacing w:after="0"/>
              <w:jc w:val="center"/>
              <w:rPr>
                <w:ins w:id="884" w:author="Per Lindell" w:date="2022-11-03T12:26:00Z"/>
                <w:rFonts w:ascii="Arial" w:hAnsi="Arial" w:cs="Arial"/>
                <w:sz w:val="18"/>
                <w:szCs w:val="18"/>
                <w:lang w:val="en-US" w:eastAsia="ko-KR"/>
              </w:rPr>
            </w:pPr>
            <w:ins w:id="885" w:author="Per Lindell" w:date="2023-02-03T08:28:00Z">
              <w:r w:rsidRPr="005705E4">
                <w:rPr>
                  <w:rFonts w:ascii="Arial" w:hAnsi="Arial" w:cs="Arial"/>
                  <w:sz w:val="18"/>
                  <w:szCs w:val="18"/>
                  <w:lang w:val="en-US" w:eastAsia="ko-KR"/>
                </w:rPr>
                <w:t>6110</w:t>
              </w:r>
            </w:ins>
          </w:p>
        </w:tc>
      </w:tr>
      <w:tr w:rsidR="005705E4" w:rsidRPr="00812936" w14:paraId="2D3546F4" w14:textId="77777777" w:rsidTr="00970603">
        <w:trPr>
          <w:trHeight w:val="157"/>
          <w:ins w:id="88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42F8491" w14:textId="77777777" w:rsidR="005705E4" w:rsidRPr="00812936" w:rsidRDefault="005705E4" w:rsidP="005705E4">
            <w:pPr>
              <w:keepNext/>
              <w:keepLines/>
              <w:widowControl w:val="0"/>
              <w:spacing w:after="0"/>
              <w:rPr>
                <w:ins w:id="887" w:author="Per Lindell" w:date="2022-11-03T12:26:00Z"/>
                <w:rFonts w:ascii="Arial" w:hAnsi="Arial" w:cs="Arial"/>
                <w:sz w:val="18"/>
                <w:szCs w:val="18"/>
                <w:lang w:val="en-US" w:eastAsia="ko-KR"/>
              </w:rPr>
            </w:pPr>
            <w:ins w:id="888"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DFD6AFF" w14:textId="00C6E665" w:rsidR="005705E4" w:rsidRPr="00F90C96" w:rsidRDefault="005705E4" w:rsidP="005705E4">
            <w:pPr>
              <w:keepNext/>
              <w:keepLines/>
              <w:widowControl w:val="0"/>
              <w:adjustRightInd w:val="0"/>
              <w:snapToGrid w:val="0"/>
              <w:spacing w:after="0"/>
              <w:jc w:val="center"/>
              <w:rPr>
                <w:ins w:id="889" w:author="Per Lindell" w:date="2022-11-03T12:26:00Z"/>
                <w:rFonts w:ascii="Arial" w:hAnsi="Arial" w:cs="Arial"/>
                <w:sz w:val="18"/>
                <w:szCs w:val="18"/>
                <w:lang w:val="en-US" w:eastAsia="ko-KR"/>
              </w:rPr>
            </w:pPr>
            <w:ins w:id="890"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FE7494" w14:textId="23FDED84" w:rsidR="005705E4" w:rsidRPr="00F90C96" w:rsidRDefault="005705E4" w:rsidP="005705E4">
            <w:pPr>
              <w:keepNext/>
              <w:keepLines/>
              <w:widowControl w:val="0"/>
              <w:adjustRightInd w:val="0"/>
              <w:snapToGrid w:val="0"/>
              <w:spacing w:after="0"/>
              <w:jc w:val="center"/>
              <w:rPr>
                <w:ins w:id="891" w:author="Per Lindell" w:date="2022-11-03T12:26:00Z"/>
                <w:rFonts w:ascii="Arial" w:hAnsi="Arial" w:cs="Arial"/>
                <w:sz w:val="18"/>
                <w:szCs w:val="18"/>
                <w:lang w:val="en-US" w:eastAsia="ko-KR"/>
              </w:rPr>
            </w:pPr>
            <w:ins w:id="892"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5CB3798" w14:textId="5904E948" w:rsidR="005705E4" w:rsidRPr="00F90C96" w:rsidRDefault="005705E4" w:rsidP="005705E4">
            <w:pPr>
              <w:keepNext/>
              <w:keepLines/>
              <w:widowControl w:val="0"/>
              <w:adjustRightInd w:val="0"/>
              <w:snapToGrid w:val="0"/>
              <w:spacing w:after="0"/>
              <w:jc w:val="center"/>
              <w:rPr>
                <w:ins w:id="893" w:author="Per Lindell" w:date="2022-11-03T12:26:00Z"/>
                <w:rFonts w:ascii="Arial" w:hAnsi="Arial" w:cs="Arial"/>
                <w:sz w:val="18"/>
                <w:szCs w:val="18"/>
                <w:lang w:val="en-US" w:eastAsia="ko-KR"/>
              </w:rPr>
            </w:pPr>
            <w:ins w:id="894"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20965C" w14:textId="5392D103" w:rsidR="005705E4" w:rsidRPr="00F90C96" w:rsidRDefault="005705E4" w:rsidP="005705E4">
            <w:pPr>
              <w:keepNext/>
              <w:keepLines/>
              <w:widowControl w:val="0"/>
              <w:adjustRightInd w:val="0"/>
              <w:snapToGrid w:val="0"/>
              <w:spacing w:after="0"/>
              <w:jc w:val="center"/>
              <w:rPr>
                <w:ins w:id="895" w:author="Per Lindell" w:date="2022-11-03T12:26:00Z"/>
                <w:rFonts w:ascii="Arial" w:hAnsi="Arial" w:cs="Arial"/>
                <w:sz w:val="18"/>
                <w:szCs w:val="18"/>
                <w:lang w:val="en-US" w:eastAsia="ko-KR"/>
              </w:rPr>
            </w:pPr>
            <w:ins w:id="89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r>
      <w:tr w:rsidR="005705E4" w:rsidRPr="00812936" w14:paraId="5A036BB3" w14:textId="77777777" w:rsidTr="00970603">
        <w:trPr>
          <w:trHeight w:val="47"/>
          <w:ins w:id="89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FEFB81C" w14:textId="77777777" w:rsidR="005705E4" w:rsidRPr="00812936" w:rsidRDefault="005705E4" w:rsidP="005705E4">
            <w:pPr>
              <w:keepNext/>
              <w:keepLines/>
              <w:widowControl w:val="0"/>
              <w:spacing w:after="0"/>
              <w:rPr>
                <w:ins w:id="898" w:author="Per Lindell" w:date="2022-11-03T12:26:00Z"/>
                <w:rFonts w:ascii="Arial" w:hAnsi="Arial" w:cs="Arial"/>
                <w:sz w:val="18"/>
                <w:szCs w:val="18"/>
                <w:lang w:val="en-US" w:eastAsia="ko-KR"/>
              </w:rPr>
            </w:pPr>
            <w:ins w:id="89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5A76F039" w14:textId="59D4B1A6" w:rsidR="005705E4" w:rsidRPr="000E63FB" w:rsidRDefault="005705E4" w:rsidP="005705E4">
            <w:pPr>
              <w:keepNext/>
              <w:keepLines/>
              <w:widowControl w:val="0"/>
              <w:adjustRightInd w:val="0"/>
              <w:snapToGrid w:val="0"/>
              <w:spacing w:after="0"/>
              <w:jc w:val="center"/>
              <w:rPr>
                <w:ins w:id="900" w:author="Per Lindell" w:date="2022-11-03T12:26:00Z"/>
                <w:rFonts w:ascii="Arial" w:hAnsi="Arial" w:cs="Arial"/>
                <w:sz w:val="18"/>
                <w:szCs w:val="18"/>
                <w:lang w:val="en-US" w:eastAsia="ko-KR"/>
              </w:rPr>
            </w:pPr>
            <w:ins w:id="901" w:author="Per Lindell" w:date="2023-02-03T08:28:00Z">
              <w:r w:rsidRPr="005705E4">
                <w:rPr>
                  <w:rFonts w:ascii="Arial" w:hAnsi="Arial" w:cs="Arial"/>
                  <w:sz w:val="18"/>
                  <w:szCs w:val="18"/>
                  <w:lang w:val="en-US" w:eastAsia="ko-KR"/>
                </w:rPr>
                <w:t>500</w:t>
              </w:r>
            </w:ins>
          </w:p>
        </w:tc>
        <w:tc>
          <w:tcPr>
            <w:tcW w:w="1535" w:type="dxa"/>
            <w:tcBorders>
              <w:top w:val="nil"/>
              <w:left w:val="nil"/>
              <w:bottom w:val="single" w:sz="4" w:space="0" w:color="auto"/>
              <w:right w:val="single" w:sz="4" w:space="0" w:color="auto"/>
            </w:tcBorders>
            <w:shd w:val="clear" w:color="auto" w:fill="FFFFFF"/>
            <w:vAlign w:val="bottom"/>
          </w:tcPr>
          <w:p w14:paraId="1FEAA3D5" w14:textId="31760C70" w:rsidR="005705E4" w:rsidRPr="000E63FB" w:rsidRDefault="005705E4" w:rsidP="005705E4">
            <w:pPr>
              <w:keepNext/>
              <w:keepLines/>
              <w:widowControl w:val="0"/>
              <w:adjustRightInd w:val="0"/>
              <w:snapToGrid w:val="0"/>
              <w:spacing w:after="0"/>
              <w:jc w:val="center"/>
              <w:rPr>
                <w:ins w:id="902" w:author="Per Lindell" w:date="2022-11-03T12:26:00Z"/>
                <w:rFonts w:ascii="Arial" w:hAnsi="Arial" w:cs="Arial"/>
                <w:sz w:val="18"/>
                <w:szCs w:val="18"/>
                <w:lang w:val="en-US" w:eastAsia="ko-KR"/>
              </w:rPr>
            </w:pPr>
            <w:ins w:id="903" w:author="Per Lindell" w:date="2023-02-03T08:28:00Z">
              <w:r w:rsidRPr="005705E4">
                <w:rPr>
                  <w:rFonts w:ascii="Arial" w:hAnsi="Arial" w:cs="Arial"/>
                  <w:sz w:val="18"/>
                  <w:szCs w:val="18"/>
                  <w:lang w:val="en-US" w:eastAsia="ko-KR"/>
                </w:rPr>
                <w:t>520</w:t>
              </w:r>
            </w:ins>
          </w:p>
        </w:tc>
        <w:tc>
          <w:tcPr>
            <w:tcW w:w="1535" w:type="dxa"/>
            <w:tcBorders>
              <w:top w:val="nil"/>
              <w:left w:val="nil"/>
              <w:bottom w:val="single" w:sz="4" w:space="0" w:color="auto"/>
              <w:right w:val="single" w:sz="4" w:space="0" w:color="auto"/>
            </w:tcBorders>
            <w:shd w:val="clear" w:color="auto" w:fill="FFFFFF"/>
            <w:vAlign w:val="bottom"/>
          </w:tcPr>
          <w:p w14:paraId="079BF627" w14:textId="4B7C52B7" w:rsidR="005705E4" w:rsidRPr="000E63FB" w:rsidRDefault="005705E4" w:rsidP="005705E4">
            <w:pPr>
              <w:keepNext/>
              <w:keepLines/>
              <w:widowControl w:val="0"/>
              <w:adjustRightInd w:val="0"/>
              <w:snapToGrid w:val="0"/>
              <w:spacing w:after="0"/>
              <w:jc w:val="center"/>
              <w:rPr>
                <w:ins w:id="904" w:author="Per Lindell" w:date="2022-11-03T12:26:00Z"/>
                <w:rFonts w:ascii="Arial" w:hAnsi="Arial" w:cs="Arial"/>
                <w:sz w:val="18"/>
                <w:szCs w:val="18"/>
                <w:lang w:val="en-US" w:eastAsia="ko-KR"/>
              </w:rPr>
            </w:pPr>
            <w:ins w:id="905" w:author="Per Lindell" w:date="2023-02-03T08:28:00Z">
              <w:r w:rsidRPr="005705E4">
                <w:rPr>
                  <w:rFonts w:ascii="Arial" w:hAnsi="Arial" w:cs="Arial"/>
                  <w:sz w:val="18"/>
                  <w:szCs w:val="18"/>
                  <w:lang w:val="en-US" w:eastAsia="ko-KR"/>
                </w:rPr>
                <w:t>4690</w:t>
              </w:r>
            </w:ins>
          </w:p>
        </w:tc>
        <w:tc>
          <w:tcPr>
            <w:tcW w:w="1535" w:type="dxa"/>
            <w:tcBorders>
              <w:top w:val="nil"/>
              <w:left w:val="nil"/>
              <w:bottom w:val="single" w:sz="4" w:space="0" w:color="auto"/>
              <w:right w:val="single" w:sz="8" w:space="0" w:color="auto"/>
            </w:tcBorders>
            <w:shd w:val="clear" w:color="auto" w:fill="FFFFFF"/>
            <w:vAlign w:val="bottom"/>
          </w:tcPr>
          <w:p w14:paraId="053EEC7F" w14:textId="2E33AC3D" w:rsidR="005705E4" w:rsidRPr="000E63FB" w:rsidRDefault="005705E4" w:rsidP="005705E4">
            <w:pPr>
              <w:keepNext/>
              <w:keepLines/>
              <w:widowControl w:val="0"/>
              <w:adjustRightInd w:val="0"/>
              <w:snapToGrid w:val="0"/>
              <w:spacing w:after="0"/>
              <w:jc w:val="center"/>
              <w:rPr>
                <w:ins w:id="906" w:author="Per Lindell" w:date="2022-11-03T12:26:00Z"/>
                <w:rFonts w:ascii="Arial" w:hAnsi="Arial" w:cs="Arial"/>
                <w:sz w:val="18"/>
                <w:szCs w:val="18"/>
                <w:lang w:val="en-US" w:eastAsia="ko-KR"/>
              </w:rPr>
            </w:pPr>
            <w:ins w:id="907" w:author="Per Lindell" w:date="2023-02-03T08:28:00Z">
              <w:r w:rsidRPr="005705E4">
                <w:rPr>
                  <w:rFonts w:ascii="Arial" w:hAnsi="Arial" w:cs="Arial"/>
                  <w:sz w:val="18"/>
                  <w:szCs w:val="18"/>
                  <w:lang w:val="en-US" w:eastAsia="ko-KR"/>
                </w:rPr>
                <w:t>6550</w:t>
              </w:r>
            </w:ins>
          </w:p>
        </w:tc>
      </w:tr>
      <w:tr w:rsidR="005705E4" w:rsidRPr="00812936" w14:paraId="1606EE06" w14:textId="77777777" w:rsidTr="00970603">
        <w:trPr>
          <w:trHeight w:val="155"/>
          <w:ins w:id="90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478845" w14:textId="77777777" w:rsidR="005705E4" w:rsidRPr="00812936" w:rsidRDefault="005705E4" w:rsidP="005705E4">
            <w:pPr>
              <w:keepNext/>
              <w:keepLines/>
              <w:widowControl w:val="0"/>
              <w:spacing w:after="0"/>
              <w:rPr>
                <w:ins w:id="909" w:author="Per Lindell" w:date="2022-11-03T12:26:00Z"/>
                <w:rFonts w:ascii="Arial" w:hAnsi="Arial" w:cs="Arial"/>
                <w:sz w:val="18"/>
                <w:szCs w:val="18"/>
                <w:lang w:val="en-US" w:eastAsia="ko-KR"/>
              </w:rPr>
            </w:pPr>
            <w:ins w:id="910" w:author="Per Lindell" w:date="2022-11-03T12:26:00Z">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63439B87" w14:textId="742FBBFB" w:rsidR="005705E4" w:rsidRPr="00F90C96" w:rsidRDefault="005705E4" w:rsidP="005705E4">
            <w:pPr>
              <w:keepNext/>
              <w:keepLines/>
              <w:widowControl w:val="0"/>
              <w:adjustRightInd w:val="0"/>
              <w:snapToGrid w:val="0"/>
              <w:spacing w:after="0"/>
              <w:jc w:val="center"/>
              <w:rPr>
                <w:ins w:id="911" w:author="Per Lindell" w:date="2022-11-03T12:26:00Z"/>
                <w:rFonts w:ascii="Arial" w:hAnsi="Arial" w:cs="Arial"/>
                <w:sz w:val="18"/>
                <w:szCs w:val="18"/>
                <w:lang w:val="en-US" w:eastAsia="ko-KR"/>
              </w:rPr>
            </w:pPr>
            <w:ins w:id="912"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3B2696E" w14:textId="7C63B78D" w:rsidR="005705E4" w:rsidRPr="00F90C96" w:rsidRDefault="005705E4" w:rsidP="005705E4">
            <w:pPr>
              <w:keepNext/>
              <w:keepLines/>
              <w:widowControl w:val="0"/>
              <w:adjustRightInd w:val="0"/>
              <w:snapToGrid w:val="0"/>
              <w:spacing w:after="0"/>
              <w:jc w:val="center"/>
              <w:rPr>
                <w:ins w:id="913" w:author="Per Lindell" w:date="2022-11-03T12:26:00Z"/>
                <w:rFonts w:ascii="Arial" w:hAnsi="Arial" w:cs="Arial"/>
                <w:sz w:val="18"/>
                <w:szCs w:val="18"/>
                <w:lang w:val="en-US" w:eastAsia="ko-KR"/>
              </w:rPr>
            </w:pPr>
            <w:ins w:id="914"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E835D34" w14:textId="59392E7C" w:rsidR="005705E4" w:rsidRPr="00F90C96" w:rsidRDefault="005705E4" w:rsidP="005705E4">
            <w:pPr>
              <w:keepNext/>
              <w:keepLines/>
              <w:widowControl w:val="0"/>
              <w:adjustRightInd w:val="0"/>
              <w:snapToGrid w:val="0"/>
              <w:spacing w:after="0"/>
              <w:jc w:val="center"/>
              <w:rPr>
                <w:ins w:id="915" w:author="Per Lindell" w:date="2022-11-03T12:26:00Z"/>
                <w:rFonts w:ascii="Arial" w:hAnsi="Arial" w:cs="Arial"/>
                <w:sz w:val="18"/>
                <w:szCs w:val="18"/>
                <w:lang w:val="en-US" w:eastAsia="ko-KR"/>
              </w:rPr>
            </w:pPr>
            <w:ins w:id="91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09B6F3A" w14:textId="36DD093B" w:rsidR="005705E4" w:rsidRPr="00F90C96" w:rsidRDefault="005705E4" w:rsidP="005705E4">
            <w:pPr>
              <w:keepNext/>
              <w:keepLines/>
              <w:widowControl w:val="0"/>
              <w:adjustRightInd w:val="0"/>
              <w:snapToGrid w:val="0"/>
              <w:spacing w:after="0"/>
              <w:jc w:val="center"/>
              <w:rPr>
                <w:ins w:id="917" w:author="Per Lindell" w:date="2022-11-03T12:26:00Z"/>
                <w:rFonts w:ascii="Arial" w:hAnsi="Arial" w:cs="Arial"/>
                <w:sz w:val="18"/>
                <w:szCs w:val="18"/>
                <w:lang w:val="en-US" w:eastAsia="ko-KR"/>
              </w:rPr>
            </w:pPr>
            <w:ins w:id="918"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3A5954EA" w14:textId="77777777" w:rsidTr="00970603">
        <w:trPr>
          <w:trHeight w:val="47"/>
          <w:ins w:id="91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2E609AA" w14:textId="77777777" w:rsidR="005705E4" w:rsidRPr="00812936" w:rsidRDefault="005705E4" w:rsidP="005705E4">
            <w:pPr>
              <w:keepNext/>
              <w:keepLines/>
              <w:widowControl w:val="0"/>
              <w:spacing w:after="0"/>
              <w:rPr>
                <w:ins w:id="920" w:author="Per Lindell" w:date="2022-11-03T12:26:00Z"/>
                <w:rFonts w:ascii="Arial" w:hAnsi="Arial" w:cs="Arial"/>
                <w:sz w:val="18"/>
                <w:szCs w:val="18"/>
                <w:lang w:val="en-US" w:eastAsia="ko-KR"/>
              </w:rPr>
            </w:pPr>
            <w:ins w:id="92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6E0D7C0C" w14:textId="25CB9475" w:rsidR="005705E4" w:rsidRPr="000E63FB" w:rsidRDefault="005705E4" w:rsidP="005705E4">
            <w:pPr>
              <w:keepNext/>
              <w:keepLines/>
              <w:widowControl w:val="0"/>
              <w:adjustRightInd w:val="0"/>
              <w:snapToGrid w:val="0"/>
              <w:spacing w:after="0"/>
              <w:jc w:val="center"/>
              <w:rPr>
                <w:ins w:id="922" w:author="Per Lindell" w:date="2022-11-03T12:26:00Z"/>
                <w:rFonts w:ascii="Arial" w:hAnsi="Arial" w:cs="Arial"/>
                <w:sz w:val="18"/>
                <w:szCs w:val="18"/>
                <w:lang w:val="en-US" w:eastAsia="ko-KR"/>
              </w:rPr>
            </w:pPr>
            <w:ins w:id="923" w:author="Per Lindell" w:date="2023-02-03T08:28:00Z">
              <w:r w:rsidRPr="005705E4">
                <w:rPr>
                  <w:rFonts w:ascii="Arial" w:hAnsi="Arial" w:cs="Arial"/>
                  <w:sz w:val="18"/>
                  <w:szCs w:val="18"/>
                  <w:lang w:val="en-US" w:eastAsia="ko-KR"/>
                </w:rPr>
                <w:t>7000</w:t>
              </w:r>
            </w:ins>
          </w:p>
        </w:tc>
        <w:tc>
          <w:tcPr>
            <w:tcW w:w="1535" w:type="dxa"/>
            <w:tcBorders>
              <w:top w:val="nil"/>
              <w:left w:val="nil"/>
              <w:bottom w:val="single" w:sz="4" w:space="0" w:color="auto"/>
              <w:right w:val="single" w:sz="4" w:space="0" w:color="auto"/>
            </w:tcBorders>
            <w:shd w:val="clear" w:color="auto" w:fill="FFFFFF"/>
            <w:vAlign w:val="bottom"/>
          </w:tcPr>
          <w:p w14:paraId="165CC888" w14:textId="5B609FEF" w:rsidR="005705E4" w:rsidRPr="000E63FB" w:rsidRDefault="005705E4" w:rsidP="005705E4">
            <w:pPr>
              <w:keepNext/>
              <w:keepLines/>
              <w:widowControl w:val="0"/>
              <w:adjustRightInd w:val="0"/>
              <w:snapToGrid w:val="0"/>
              <w:spacing w:after="0"/>
              <w:jc w:val="center"/>
              <w:rPr>
                <w:ins w:id="924" w:author="Per Lindell" w:date="2022-11-03T12:26:00Z"/>
                <w:rFonts w:ascii="Arial" w:hAnsi="Arial" w:cs="Arial"/>
                <w:sz w:val="18"/>
                <w:szCs w:val="18"/>
                <w:lang w:val="en-US" w:eastAsia="ko-KR"/>
              </w:rPr>
            </w:pPr>
            <w:ins w:id="925" w:author="Per Lindell" w:date="2023-02-03T08:28:00Z">
              <w:r w:rsidRPr="005705E4">
                <w:rPr>
                  <w:rFonts w:ascii="Arial" w:hAnsi="Arial" w:cs="Arial"/>
                  <w:sz w:val="18"/>
                  <w:szCs w:val="18"/>
                  <w:lang w:val="en-US" w:eastAsia="ko-KR"/>
                </w:rPr>
                <w:t>8020</w:t>
              </w:r>
            </w:ins>
          </w:p>
        </w:tc>
        <w:tc>
          <w:tcPr>
            <w:tcW w:w="1535" w:type="dxa"/>
            <w:tcBorders>
              <w:top w:val="nil"/>
              <w:left w:val="nil"/>
              <w:bottom w:val="single" w:sz="4" w:space="0" w:color="auto"/>
              <w:right w:val="single" w:sz="4" w:space="0" w:color="auto"/>
            </w:tcBorders>
            <w:shd w:val="clear" w:color="auto" w:fill="FFFFFF"/>
            <w:vAlign w:val="bottom"/>
          </w:tcPr>
          <w:p w14:paraId="0085B9BD" w14:textId="6D5241C5" w:rsidR="005705E4" w:rsidRPr="000E63FB" w:rsidRDefault="005705E4" w:rsidP="005705E4">
            <w:pPr>
              <w:keepNext/>
              <w:keepLines/>
              <w:widowControl w:val="0"/>
              <w:adjustRightInd w:val="0"/>
              <w:snapToGrid w:val="0"/>
              <w:spacing w:after="0"/>
              <w:jc w:val="center"/>
              <w:rPr>
                <w:ins w:id="926" w:author="Per Lindell" w:date="2022-11-03T12:26:00Z"/>
                <w:rFonts w:ascii="Arial" w:hAnsi="Arial" w:cs="Arial"/>
                <w:sz w:val="18"/>
                <w:szCs w:val="18"/>
                <w:lang w:val="en-US" w:eastAsia="ko-KR"/>
              </w:rPr>
            </w:pPr>
            <w:ins w:id="927" w:author="Per Lindell" w:date="2023-02-03T08:28:00Z">
              <w:r w:rsidRPr="005705E4">
                <w:rPr>
                  <w:rFonts w:ascii="Arial" w:hAnsi="Arial" w:cs="Arial"/>
                  <w:sz w:val="18"/>
                  <w:szCs w:val="18"/>
                  <w:lang w:val="en-US" w:eastAsia="ko-KR"/>
                </w:rPr>
                <w:t>8450</w:t>
              </w:r>
            </w:ins>
          </w:p>
        </w:tc>
        <w:tc>
          <w:tcPr>
            <w:tcW w:w="1535" w:type="dxa"/>
            <w:tcBorders>
              <w:top w:val="nil"/>
              <w:left w:val="nil"/>
              <w:bottom w:val="single" w:sz="4" w:space="0" w:color="auto"/>
              <w:right w:val="single" w:sz="8" w:space="0" w:color="auto"/>
            </w:tcBorders>
            <w:shd w:val="clear" w:color="auto" w:fill="FFFFFF"/>
            <w:vAlign w:val="bottom"/>
          </w:tcPr>
          <w:p w14:paraId="25334135" w14:textId="53522656" w:rsidR="005705E4" w:rsidRPr="000E63FB" w:rsidRDefault="005705E4" w:rsidP="005705E4">
            <w:pPr>
              <w:keepNext/>
              <w:keepLines/>
              <w:widowControl w:val="0"/>
              <w:adjustRightInd w:val="0"/>
              <w:snapToGrid w:val="0"/>
              <w:spacing w:after="0"/>
              <w:jc w:val="center"/>
              <w:rPr>
                <w:ins w:id="928" w:author="Per Lindell" w:date="2022-11-03T12:26:00Z"/>
                <w:rFonts w:ascii="Arial" w:hAnsi="Arial" w:cs="Arial"/>
                <w:sz w:val="18"/>
                <w:szCs w:val="18"/>
                <w:lang w:val="en-US" w:eastAsia="ko-KR"/>
              </w:rPr>
            </w:pPr>
            <w:ins w:id="929" w:author="Per Lindell" w:date="2023-02-03T08:28:00Z">
              <w:r w:rsidRPr="005705E4">
                <w:rPr>
                  <w:rFonts w:ascii="Arial" w:hAnsi="Arial" w:cs="Arial"/>
                  <w:sz w:val="18"/>
                  <w:szCs w:val="18"/>
                  <w:lang w:val="en-US" w:eastAsia="ko-KR"/>
                </w:rPr>
                <w:t>10310</w:t>
              </w:r>
            </w:ins>
          </w:p>
        </w:tc>
      </w:tr>
      <w:tr w:rsidR="005705E4" w:rsidRPr="00812936" w14:paraId="08DA3D95" w14:textId="77777777" w:rsidTr="00970603">
        <w:trPr>
          <w:trHeight w:val="241"/>
          <w:ins w:id="93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1B5F01" w14:textId="77777777" w:rsidR="005705E4" w:rsidRPr="00812936" w:rsidRDefault="005705E4" w:rsidP="005705E4">
            <w:pPr>
              <w:keepNext/>
              <w:keepLines/>
              <w:widowControl w:val="0"/>
              <w:spacing w:after="0"/>
              <w:rPr>
                <w:ins w:id="931" w:author="Per Lindell" w:date="2022-11-03T12:26:00Z"/>
                <w:rFonts w:ascii="Arial" w:hAnsi="Arial" w:cs="Arial"/>
                <w:sz w:val="18"/>
                <w:szCs w:val="18"/>
                <w:lang w:val="en-US" w:eastAsia="ko-KR"/>
              </w:rPr>
            </w:pPr>
            <w:ins w:id="932"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051857D3" w14:textId="323EC835" w:rsidR="005705E4" w:rsidRPr="000E63FB" w:rsidRDefault="005705E4" w:rsidP="005705E4">
            <w:pPr>
              <w:keepNext/>
              <w:keepLines/>
              <w:widowControl w:val="0"/>
              <w:adjustRightInd w:val="0"/>
              <w:snapToGrid w:val="0"/>
              <w:spacing w:after="0"/>
              <w:jc w:val="center"/>
              <w:rPr>
                <w:ins w:id="933" w:author="Per Lindell" w:date="2022-11-03T12:26:00Z"/>
                <w:rFonts w:ascii="Arial" w:hAnsi="Arial" w:cs="Arial"/>
                <w:sz w:val="18"/>
                <w:szCs w:val="18"/>
                <w:lang w:val="en-US" w:eastAsia="ko-KR"/>
              </w:rPr>
            </w:pPr>
            <w:ins w:id="934"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–2*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1EDDE72" w14:textId="088E811E" w:rsidR="005705E4" w:rsidRPr="000E63FB" w:rsidRDefault="005705E4" w:rsidP="005705E4">
            <w:pPr>
              <w:keepNext/>
              <w:keepLines/>
              <w:widowControl w:val="0"/>
              <w:adjustRightInd w:val="0"/>
              <w:snapToGrid w:val="0"/>
              <w:spacing w:after="0"/>
              <w:jc w:val="center"/>
              <w:rPr>
                <w:ins w:id="935" w:author="Per Lindell" w:date="2022-11-03T12:26:00Z"/>
                <w:rFonts w:ascii="Arial" w:hAnsi="Arial" w:cs="Arial"/>
                <w:sz w:val="18"/>
                <w:szCs w:val="18"/>
                <w:lang w:val="en-US" w:eastAsia="ko-KR"/>
              </w:rPr>
            </w:pPr>
            <w:ins w:id="93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7B7601" w14:textId="4A2D7E22" w:rsidR="005705E4" w:rsidRPr="00F90C96" w:rsidRDefault="005705E4" w:rsidP="005705E4">
            <w:pPr>
              <w:keepNext/>
              <w:keepLines/>
              <w:widowControl w:val="0"/>
              <w:adjustRightInd w:val="0"/>
              <w:snapToGrid w:val="0"/>
              <w:spacing w:after="0"/>
              <w:jc w:val="center"/>
              <w:rPr>
                <w:ins w:id="937" w:author="Per Lindell" w:date="2022-11-03T12:26:00Z"/>
                <w:rFonts w:ascii="Arial" w:hAnsi="Arial" w:cs="Arial"/>
                <w:sz w:val="18"/>
                <w:szCs w:val="18"/>
                <w:lang w:val="en-US" w:eastAsia="ko-KR"/>
              </w:rPr>
            </w:pPr>
            <w:ins w:id="938"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+2* </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346B0637" w14:textId="6F4BCC98" w:rsidR="005705E4" w:rsidRPr="00F90C96" w:rsidRDefault="005705E4" w:rsidP="005705E4">
            <w:pPr>
              <w:keepNext/>
              <w:keepLines/>
              <w:widowControl w:val="0"/>
              <w:adjustRightInd w:val="0"/>
              <w:snapToGrid w:val="0"/>
              <w:spacing w:after="0"/>
              <w:jc w:val="center"/>
              <w:rPr>
                <w:ins w:id="939" w:author="Per Lindell" w:date="2022-11-03T12:26:00Z"/>
                <w:rFonts w:ascii="Arial" w:hAnsi="Arial" w:cs="Arial"/>
                <w:sz w:val="18"/>
                <w:szCs w:val="18"/>
                <w:lang w:val="en-US" w:eastAsia="ko-KR"/>
              </w:rPr>
            </w:pPr>
            <w:ins w:id="940"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+2*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r>
      <w:tr w:rsidR="005705E4" w:rsidRPr="00812936" w14:paraId="1D0DFFC5" w14:textId="77777777" w:rsidTr="00970603">
        <w:trPr>
          <w:trHeight w:val="47"/>
          <w:ins w:id="94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7792930" w14:textId="77777777" w:rsidR="005705E4" w:rsidRPr="00812936" w:rsidRDefault="005705E4" w:rsidP="005705E4">
            <w:pPr>
              <w:keepNext/>
              <w:keepLines/>
              <w:widowControl w:val="0"/>
              <w:spacing w:after="0"/>
              <w:rPr>
                <w:ins w:id="942" w:author="Per Lindell" w:date="2022-11-03T12:26:00Z"/>
                <w:rFonts w:ascii="Arial" w:hAnsi="Arial" w:cs="Arial"/>
                <w:sz w:val="18"/>
                <w:szCs w:val="18"/>
                <w:lang w:val="en-US" w:eastAsia="ko-KR"/>
              </w:rPr>
            </w:pPr>
            <w:ins w:id="94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2DE8C9" w14:textId="4E532B32" w:rsidR="005705E4" w:rsidRPr="000E63FB" w:rsidRDefault="005705E4" w:rsidP="005705E4">
            <w:pPr>
              <w:keepNext/>
              <w:keepLines/>
              <w:widowControl w:val="0"/>
              <w:adjustRightInd w:val="0"/>
              <w:snapToGrid w:val="0"/>
              <w:spacing w:after="0"/>
              <w:jc w:val="center"/>
              <w:rPr>
                <w:ins w:id="944" w:author="Per Lindell" w:date="2022-11-03T12:26:00Z"/>
                <w:rFonts w:ascii="Arial" w:hAnsi="Arial" w:cs="Arial"/>
                <w:sz w:val="18"/>
                <w:szCs w:val="18"/>
                <w:lang w:val="en-US" w:eastAsia="ko-KR"/>
              </w:rPr>
            </w:pPr>
            <w:ins w:id="945" w:author="Per Lindell" w:date="2023-02-03T08:28:00Z">
              <w:r w:rsidRPr="005705E4">
                <w:rPr>
                  <w:rFonts w:ascii="Arial" w:hAnsi="Arial" w:cs="Arial"/>
                  <w:sz w:val="18"/>
                  <w:szCs w:val="18"/>
                  <w:lang w:val="en-US" w:eastAsia="ko-KR"/>
                </w:rPr>
                <w:t>4700</w:t>
              </w:r>
            </w:ins>
          </w:p>
        </w:tc>
        <w:tc>
          <w:tcPr>
            <w:tcW w:w="1535" w:type="dxa"/>
            <w:tcBorders>
              <w:top w:val="nil"/>
              <w:left w:val="nil"/>
              <w:bottom w:val="single" w:sz="4" w:space="0" w:color="auto"/>
              <w:right w:val="single" w:sz="4" w:space="0" w:color="auto"/>
            </w:tcBorders>
            <w:shd w:val="clear" w:color="auto" w:fill="FFFFFF"/>
            <w:vAlign w:val="bottom"/>
          </w:tcPr>
          <w:p w14:paraId="02483267" w14:textId="6FE0664D" w:rsidR="005705E4" w:rsidRPr="000E63FB" w:rsidRDefault="005705E4" w:rsidP="005705E4">
            <w:pPr>
              <w:keepNext/>
              <w:keepLines/>
              <w:widowControl w:val="0"/>
              <w:adjustRightInd w:val="0"/>
              <w:snapToGrid w:val="0"/>
              <w:spacing w:after="0"/>
              <w:jc w:val="center"/>
              <w:rPr>
                <w:ins w:id="946" w:author="Per Lindell" w:date="2022-11-03T12:26:00Z"/>
                <w:rFonts w:ascii="Arial" w:hAnsi="Arial" w:cs="Arial"/>
                <w:sz w:val="18"/>
                <w:szCs w:val="18"/>
                <w:lang w:val="en-US" w:eastAsia="ko-KR"/>
              </w:rPr>
            </w:pPr>
            <w:ins w:id="947" w:author="Per Lindell" w:date="2023-02-03T08:28:00Z">
              <w:r w:rsidRPr="005705E4">
                <w:rPr>
                  <w:rFonts w:ascii="Arial" w:hAnsi="Arial" w:cs="Arial"/>
                  <w:sz w:val="18"/>
                  <w:szCs w:val="18"/>
                  <w:lang w:val="en-US" w:eastAsia="ko-KR"/>
                </w:rPr>
                <w:t>2780</w:t>
              </w:r>
            </w:ins>
          </w:p>
        </w:tc>
        <w:tc>
          <w:tcPr>
            <w:tcW w:w="1535" w:type="dxa"/>
            <w:tcBorders>
              <w:top w:val="nil"/>
              <w:left w:val="nil"/>
              <w:bottom w:val="single" w:sz="4" w:space="0" w:color="auto"/>
              <w:right w:val="single" w:sz="4" w:space="0" w:color="auto"/>
            </w:tcBorders>
            <w:shd w:val="clear" w:color="auto" w:fill="FFFFFF"/>
            <w:vAlign w:val="bottom"/>
          </w:tcPr>
          <w:p w14:paraId="26C2428E" w14:textId="33EF2869" w:rsidR="005705E4" w:rsidRPr="000E63FB" w:rsidRDefault="005705E4" w:rsidP="005705E4">
            <w:pPr>
              <w:keepNext/>
              <w:keepLines/>
              <w:widowControl w:val="0"/>
              <w:adjustRightInd w:val="0"/>
              <w:snapToGrid w:val="0"/>
              <w:spacing w:after="0"/>
              <w:jc w:val="center"/>
              <w:rPr>
                <w:ins w:id="948" w:author="Per Lindell" w:date="2022-11-03T12:26:00Z"/>
                <w:rFonts w:ascii="Arial" w:hAnsi="Arial" w:cs="Arial"/>
                <w:sz w:val="18"/>
                <w:szCs w:val="18"/>
                <w:lang w:val="en-US" w:eastAsia="ko-KR"/>
              </w:rPr>
            </w:pPr>
            <w:ins w:id="949" w:author="Per Lindell" w:date="2023-02-03T08:28:00Z">
              <w:r w:rsidRPr="005705E4">
                <w:rPr>
                  <w:rFonts w:ascii="Arial" w:hAnsi="Arial" w:cs="Arial"/>
                  <w:sz w:val="18"/>
                  <w:szCs w:val="18"/>
                  <w:lang w:val="en-US" w:eastAsia="ko-KR"/>
                </w:rPr>
                <w:t>10300</w:t>
              </w:r>
            </w:ins>
          </w:p>
        </w:tc>
        <w:tc>
          <w:tcPr>
            <w:tcW w:w="1535" w:type="dxa"/>
            <w:tcBorders>
              <w:top w:val="nil"/>
              <w:left w:val="nil"/>
              <w:bottom w:val="single" w:sz="4" w:space="0" w:color="auto"/>
              <w:right w:val="single" w:sz="8" w:space="0" w:color="auto"/>
            </w:tcBorders>
            <w:shd w:val="clear" w:color="auto" w:fill="FFFFFF"/>
            <w:vAlign w:val="bottom"/>
          </w:tcPr>
          <w:p w14:paraId="058010B7" w14:textId="5E0A6BDF" w:rsidR="005705E4" w:rsidRPr="000E63FB" w:rsidRDefault="005705E4" w:rsidP="005705E4">
            <w:pPr>
              <w:keepNext/>
              <w:keepLines/>
              <w:widowControl w:val="0"/>
              <w:adjustRightInd w:val="0"/>
              <w:snapToGrid w:val="0"/>
              <w:spacing w:after="0"/>
              <w:jc w:val="center"/>
              <w:rPr>
                <w:ins w:id="950" w:author="Per Lindell" w:date="2022-11-03T12:26:00Z"/>
                <w:rFonts w:ascii="Arial" w:hAnsi="Arial" w:cs="Arial"/>
                <w:sz w:val="18"/>
                <w:szCs w:val="18"/>
                <w:lang w:val="en-US" w:eastAsia="ko-KR"/>
              </w:rPr>
            </w:pPr>
            <w:ins w:id="951" w:author="Per Lindell" w:date="2023-02-03T08:28:00Z">
              <w:r w:rsidRPr="005705E4">
                <w:rPr>
                  <w:rFonts w:ascii="Arial" w:hAnsi="Arial" w:cs="Arial"/>
                  <w:sz w:val="18"/>
                  <w:szCs w:val="18"/>
                  <w:lang w:val="en-US" w:eastAsia="ko-KR"/>
                </w:rPr>
                <w:t>12220</w:t>
              </w:r>
            </w:ins>
          </w:p>
        </w:tc>
      </w:tr>
      <w:tr w:rsidR="005705E4" w:rsidRPr="00812936" w14:paraId="2D89E7C3" w14:textId="77777777" w:rsidTr="00970603">
        <w:trPr>
          <w:trHeight w:val="151"/>
          <w:ins w:id="95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D19E063" w14:textId="77777777" w:rsidR="005705E4" w:rsidRPr="00812936" w:rsidRDefault="005705E4" w:rsidP="005705E4">
            <w:pPr>
              <w:keepNext/>
              <w:keepLines/>
              <w:widowControl w:val="0"/>
              <w:spacing w:after="0"/>
              <w:rPr>
                <w:ins w:id="953" w:author="Per Lindell" w:date="2022-11-03T12:26:00Z"/>
                <w:rFonts w:ascii="Arial" w:hAnsi="Arial" w:cs="Arial"/>
                <w:sz w:val="18"/>
                <w:szCs w:val="18"/>
                <w:lang w:val="en-US" w:eastAsia="ko-KR"/>
              </w:rPr>
            </w:pPr>
            <w:ins w:id="954"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4C21C2B" w14:textId="34BCF9D1" w:rsidR="005705E4" w:rsidRPr="00F90C96" w:rsidRDefault="005705E4" w:rsidP="005705E4">
            <w:pPr>
              <w:keepNext/>
              <w:keepLines/>
              <w:widowControl w:val="0"/>
              <w:adjustRightInd w:val="0"/>
              <w:snapToGrid w:val="0"/>
              <w:spacing w:after="0"/>
              <w:jc w:val="center"/>
              <w:rPr>
                <w:ins w:id="955" w:author="Per Lindell" w:date="2022-11-03T12:26:00Z"/>
                <w:rFonts w:ascii="Arial" w:hAnsi="Arial" w:cs="Arial"/>
                <w:sz w:val="18"/>
                <w:szCs w:val="18"/>
                <w:lang w:val="en-US" w:eastAsia="ko-KR"/>
              </w:rPr>
            </w:pPr>
            <w:ins w:id="956"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–1*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45BF6E2B" w14:textId="3B64D588" w:rsidR="005705E4" w:rsidRPr="00F90C96" w:rsidRDefault="005705E4" w:rsidP="005705E4">
            <w:pPr>
              <w:keepNext/>
              <w:keepLines/>
              <w:widowControl w:val="0"/>
              <w:adjustRightInd w:val="0"/>
              <w:snapToGrid w:val="0"/>
              <w:spacing w:after="0"/>
              <w:jc w:val="center"/>
              <w:rPr>
                <w:ins w:id="957" w:author="Per Lindell" w:date="2022-11-03T12:26:00Z"/>
                <w:rFonts w:ascii="Arial" w:hAnsi="Arial" w:cs="Arial"/>
                <w:sz w:val="18"/>
                <w:szCs w:val="18"/>
                <w:lang w:val="en-US" w:eastAsia="ko-KR"/>
              </w:rPr>
            </w:pPr>
            <w:ins w:id="958"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BF24B93" w14:textId="62823820" w:rsidR="005705E4" w:rsidRPr="00F90C96" w:rsidRDefault="005705E4" w:rsidP="005705E4">
            <w:pPr>
              <w:keepNext/>
              <w:keepLines/>
              <w:widowControl w:val="0"/>
              <w:adjustRightInd w:val="0"/>
              <w:snapToGrid w:val="0"/>
              <w:spacing w:after="0"/>
              <w:jc w:val="center"/>
              <w:rPr>
                <w:ins w:id="959" w:author="Per Lindell" w:date="2022-11-03T12:26:00Z"/>
                <w:rFonts w:ascii="Arial" w:hAnsi="Arial" w:cs="Arial"/>
                <w:sz w:val="18"/>
                <w:szCs w:val="18"/>
                <w:lang w:val="en-US" w:eastAsia="ko-KR"/>
              </w:rPr>
            </w:pPr>
            <w:ins w:id="960"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94A2C14" w14:textId="57FF51D3" w:rsidR="005705E4" w:rsidRPr="00F90C96" w:rsidRDefault="005705E4" w:rsidP="005705E4">
            <w:pPr>
              <w:keepNext/>
              <w:keepLines/>
              <w:widowControl w:val="0"/>
              <w:adjustRightInd w:val="0"/>
              <w:snapToGrid w:val="0"/>
              <w:spacing w:after="0"/>
              <w:jc w:val="center"/>
              <w:rPr>
                <w:ins w:id="961" w:author="Per Lindell" w:date="2022-11-03T12:26:00Z"/>
                <w:rFonts w:ascii="Arial" w:hAnsi="Arial" w:cs="Arial"/>
                <w:sz w:val="18"/>
                <w:szCs w:val="18"/>
                <w:lang w:val="en-US" w:eastAsia="ko-KR"/>
              </w:rPr>
            </w:pPr>
            <w:ins w:id="962"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r>
      <w:tr w:rsidR="005705E4" w:rsidRPr="00812936" w14:paraId="0DA4AE6C" w14:textId="77777777" w:rsidTr="00970603">
        <w:trPr>
          <w:trHeight w:val="158"/>
          <w:ins w:id="963"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E8CFE48" w14:textId="77777777" w:rsidR="005705E4" w:rsidRPr="00812936" w:rsidRDefault="005705E4" w:rsidP="005705E4">
            <w:pPr>
              <w:keepNext/>
              <w:keepLines/>
              <w:widowControl w:val="0"/>
              <w:spacing w:after="0"/>
              <w:rPr>
                <w:ins w:id="964" w:author="Per Lindell" w:date="2022-11-03T12:26:00Z"/>
                <w:rFonts w:ascii="Arial" w:hAnsi="Arial" w:cs="Arial"/>
                <w:sz w:val="18"/>
                <w:szCs w:val="18"/>
                <w:lang w:val="en-US" w:eastAsia="ko-KR"/>
              </w:rPr>
            </w:pPr>
            <w:ins w:id="96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2203CCDA" w14:textId="1BCD8841" w:rsidR="005705E4" w:rsidRPr="000E63FB" w:rsidRDefault="005705E4" w:rsidP="005705E4">
            <w:pPr>
              <w:keepNext/>
              <w:keepLines/>
              <w:widowControl w:val="0"/>
              <w:adjustRightInd w:val="0"/>
              <w:snapToGrid w:val="0"/>
              <w:spacing w:after="0"/>
              <w:jc w:val="center"/>
              <w:rPr>
                <w:ins w:id="966" w:author="Per Lindell" w:date="2022-11-03T12:26:00Z"/>
                <w:rFonts w:ascii="Arial" w:hAnsi="Arial" w:cs="Arial"/>
                <w:sz w:val="18"/>
                <w:szCs w:val="18"/>
                <w:lang w:val="en-US" w:eastAsia="ko-KR"/>
              </w:rPr>
            </w:pPr>
            <w:ins w:id="967" w:author="Per Lindell" w:date="2023-02-03T08:28:00Z">
              <w:r w:rsidRPr="005705E4">
                <w:rPr>
                  <w:rFonts w:ascii="Arial" w:hAnsi="Arial" w:cs="Arial"/>
                  <w:sz w:val="18"/>
                  <w:szCs w:val="18"/>
                  <w:lang w:val="en-US" w:eastAsia="ko-KR"/>
                </w:rPr>
                <w:t>1350</w:t>
              </w:r>
            </w:ins>
          </w:p>
        </w:tc>
        <w:tc>
          <w:tcPr>
            <w:tcW w:w="1535" w:type="dxa"/>
            <w:tcBorders>
              <w:top w:val="nil"/>
              <w:left w:val="nil"/>
              <w:bottom w:val="single" w:sz="4" w:space="0" w:color="auto"/>
              <w:right w:val="single" w:sz="4" w:space="0" w:color="auto"/>
            </w:tcBorders>
            <w:shd w:val="clear" w:color="auto" w:fill="FFFFFF"/>
            <w:vAlign w:val="bottom"/>
          </w:tcPr>
          <w:p w14:paraId="06D67F9F" w14:textId="540C7343" w:rsidR="005705E4" w:rsidRPr="000E63FB" w:rsidRDefault="005705E4" w:rsidP="005705E4">
            <w:pPr>
              <w:keepNext/>
              <w:keepLines/>
              <w:widowControl w:val="0"/>
              <w:adjustRightInd w:val="0"/>
              <w:snapToGrid w:val="0"/>
              <w:spacing w:after="0"/>
              <w:jc w:val="center"/>
              <w:rPr>
                <w:ins w:id="968" w:author="Per Lindell" w:date="2022-11-03T12:26:00Z"/>
                <w:rFonts w:ascii="Arial" w:hAnsi="Arial" w:cs="Arial"/>
                <w:sz w:val="18"/>
                <w:szCs w:val="18"/>
                <w:lang w:val="en-US" w:eastAsia="ko-KR"/>
              </w:rPr>
            </w:pPr>
            <w:ins w:id="969" w:author="Per Lindell" w:date="2023-02-03T08:28:00Z">
              <w:r w:rsidRPr="005705E4">
                <w:rPr>
                  <w:rFonts w:ascii="Arial" w:hAnsi="Arial" w:cs="Arial"/>
                  <w:sz w:val="18"/>
                  <w:szCs w:val="18"/>
                  <w:lang w:val="en-US" w:eastAsia="ko-KR"/>
                </w:rPr>
                <w:t>2430</w:t>
              </w:r>
            </w:ins>
          </w:p>
        </w:tc>
        <w:tc>
          <w:tcPr>
            <w:tcW w:w="1535" w:type="dxa"/>
            <w:tcBorders>
              <w:top w:val="nil"/>
              <w:left w:val="nil"/>
              <w:bottom w:val="single" w:sz="4" w:space="0" w:color="auto"/>
              <w:right w:val="single" w:sz="4" w:space="0" w:color="auto"/>
            </w:tcBorders>
            <w:shd w:val="clear" w:color="auto" w:fill="FFFFFF"/>
            <w:vAlign w:val="bottom"/>
          </w:tcPr>
          <w:p w14:paraId="6DEAA19E" w14:textId="577BEC42" w:rsidR="005705E4" w:rsidRPr="000E63FB" w:rsidRDefault="005705E4" w:rsidP="005705E4">
            <w:pPr>
              <w:keepNext/>
              <w:keepLines/>
              <w:widowControl w:val="0"/>
              <w:adjustRightInd w:val="0"/>
              <w:snapToGrid w:val="0"/>
              <w:spacing w:after="0"/>
              <w:jc w:val="center"/>
              <w:rPr>
                <w:ins w:id="970" w:author="Per Lindell" w:date="2022-11-03T12:26:00Z"/>
                <w:rFonts w:ascii="Arial" w:hAnsi="Arial" w:cs="Arial"/>
                <w:sz w:val="18"/>
                <w:szCs w:val="18"/>
                <w:lang w:val="en-US" w:eastAsia="ko-KR"/>
              </w:rPr>
            </w:pPr>
            <w:ins w:id="971" w:author="Per Lindell" w:date="2023-02-03T08:28:00Z">
              <w:r w:rsidRPr="005705E4">
                <w:rPr>
                  <w:rFonts w:ascii="Arial" w:hAnsi="Arial" w:cs="Arial"/>
                  <w:sz w:val="18"/>
                  <w:szCs w:val="18"/>
                  <w:lang w:val="en-US" w:eastAsia="ko-KR"/>
                </w:rPr>
                <w:t>7990</w:t>
              </w:r>
            </w:ins>
          </w:p>
        </w:tc>
        <w:tc>
          <w:tcPr>
            <w:tcW w:w="1535" w:type="dxa"/>
            <w:tcBorders>
              <w:top w:val="nil"/>
              <w:left w:val="nil"/>
              <w:bottom w:val="single" w:sz="4" w:space="0" w:color="auto"/>
              <w:right w:val="single" w:sz="8" w:space="0" w:color="auto"/>
            </w:tcBorders>
            <w:shd w:val="clear" w:color="auto" w:fill="FFFFFF"/>
            <w:vAlign w:val="bottom"/>
          </w:tcPr>
          <w:p w14:paraId="5D4726B4" w14:textId="130823FB" w:rsidR="005705E4" w:rsidRPr="000E63FB" w:rsidRDefault="005705E4" w:rsidP="005705E4">
            <w:pPr>
              <w:keepNext/>
              <w:keepLines/>
              <w:widowControl w:val="0"/>
              <w:adjustRightInd w:val="0"/>
              <w:snapToGrid w:val="0"/>
              <w:spacing w:after="0"/>
              <w:jc w:val="center"/>
              <w:rPr>
                <w:ins w:id="972" w:author="Per Lindell" w:date="2022-11-03T12:26:00Z"/>
                <w:rFonts w:ascii="Arial" w:hAnsi="Arial" w:cs="Arial"/>
                <w:sz w:val="18"/>
                <w:szCs w:val="18"/>
                <w:lang w:val="en-US" w:eastAsia="ko-KR"/>
              </w:rPr>
            </w:pPr>
            <w:ins w:id="973" w:author="Per Lindell" w:date="2023-02-03T08:28:00Z">
              <w:r w:rsidRPr="005705E4">
                <w:rPr>
                  <w:rFonts w:ascii="Arial" w:hAnsi="Arial" w:cs="Arial"/>
                  <w:sz w:val="18"/>
                  <w:szCs w:val="18"/>
                  <w:lang w:val="en-US" w:eastAsia="ko-KR"/>
                </w:rPr>
                <w:t>10750</w:t>
              </w:r>
            </w:ins>
          </w:p>
        </w:tc>
      </w:tr>
      <w:tr w:rsidR="005705E4" w:rsidRPr="00812936" w14:paraId="6842CEA0" w14:textId="77777777" w:rsidTr="00970603">
        <w:trPr>
          <w:trHeight w:val="163"/>
          <w:ins w:id="974"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C40F59" w14:textId="77777777" w:rsidR="005705E4" w:rsidRPr="00812936" w:rsidRDefault="005705E4" w:rsidP="005705E4">
            <w:pPr>
              <w:keepNext/>
              <w:keepLines/>
              <w:widowControl w:val="0"/>
              <w:spacing w:after="0"/>
              <w:rPr>
                <w:ins w:id="975" w:author="Per Lindell" w:date="2022-11-03T12:26:00Z"/>
                <w:rFonts w:ascii="Arial" w:hAnsi="Arial" w:cs="Arial"/>
                <w:sz w:val="18"/>
                <w:szCs w:val="18"/>
                <w:lang w:val="en-US" w:eastAsia="ko-KR"/>
              </w:rPr>
            </w:pPr>
            <w:ins w:id="976" w:author="Per Lindell" w:date="2022-11-03T12:26:00Z">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98D7FF4" w14:textId="071152D8" w:rsidR="005705E4" w:rsidRPr="00F90C96" w:rsidRDefault="005705E4" w:rsidP="005705E4">
            <w:pPr>
              <w:keepNext/>
              <w:keepLines/>
              <w:widowControl w:val="0"/>
              <w:adjustRightInd w:val="0"/>
              <w:snapToGrid w:val="0"/>
              <w:spacing w:after="0"/>
              <w:jc w:val="center"/>
              <w:rPr>
                <w:ins w:id="977" w:author="Per Lindell" w:date="2022-11-03T12:26:00Z"/>
                <w:rFonts w:ascii="Arial" w:hAnsi="Arial" w:cs="Arial"/>
                <w:sz w:val="18"/>
                <w:szCs w:val="18"/>
                <w:lang w:val="en-US" w:eastAsia="ko-KR"/>
              </w:rPr>
            </w:pPr>
            <w:ins w:id="978"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+1* </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24729D72" w14:textId="2D9037BA" w:rsidR="005705E4" w:rsidRPr="00F90C96" w:rsidRDefault="005705E4" w:rsidP="005705E4">
            <w:pPr>
              <w:keepNext/>
              <w:keepLines/>
              <w:widowControl w:val="0"/>
              <w:adjustRightInd w:val="0"/>
              <w:snapToGrid w:val="0"/>
              <w:spacing w:after="0"/>
              <w:jc w:val="center"/>
              <w:rPr>
                <w:ins w:id="979" w:author="Per Lindell" w:date="2022-11-03T12:26:00Z"/>
                <w:rFonts w:ascii="Arial" w:hAnsi="Arial" w:cs="Arial"/>
                <w:sz w:val="18"/>
                <w:szCs w:val="18"/>
                <w:lang w:val="en-US" w:eastAsia="ko-KR"/>
              </w:rPr>
            </w:pPr>
            <w:ins w:id="980"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+1* </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C0ED4D0" w14:textId="4B8D3951" w:rsidR="005705E4" w:rsidRPr="00F90C96" w:rsidRDefault="005705E4" w:rsidP="005705E4">
            <w:pPr>
              <w:keepNext/>
              <w:keepLines/>
              <w:widowControl w:val="0"/>
              <w:adjustRightInd w:val="0"/>
              <w:snapToGrid w:val="0"/>
              <w:spacing w:after="0"/>
              <w:jc w:val="center"/>
              <w:rPr>
                <w:ins w:id="981" w:author="Per Lindell" w:date="2022-11-03T12:26:00Z"/>
                <w:rFonts w:ascii="Arial" w:hAnsi="Arial" w:cs="Arial"/>
                <w:sz w:val="18"/>
                <w:szCs w:val="18"/>
                <w:lang w:val="en-US" w:eastAsia="ko-KR"/>
              </w:rPr>
            </w:pPr>
            <w:ins w:id="982"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40070475" w14:textId="45F19DE4" w:rsidR="005705E4" w:rsidRPr="00F90C96" w:rsidRDefault="005705E4" w:rsidP="005705E4">
            <w:pPr>
              <w:keepNext/>
              <w:keepLines/>
              <w:widowControl w:val="0"/>
              <w:adjustRightInd w:val="0"/>
              <w:snapToGrid w:val="0"/>
              <w:spacing w:after="0"/>
              <w:jc w:val="center"/>
              <w:rPr>
                <w:ins w:id="983" w:author="Per Lindell" w:date="2022-11-03T12:26:00Z"/>
                <w:rFonts w:ascii="Arial" w:hAnsi="Arial" w:cs="Arial"/>
                <w:sz w:val="18"/>
                <w:szCs w:val="18"/>
                <w:lang w:val="en-US" w:eastAsia="ko-KR"/>
              </w:rPr>
            </w:pPr>
            <w:ins w:id="984" w:author="Per Lindell" w:date="2023-02-03T08:28:00Z">
              <w:r w:rsidRPr="005705E4">
                <w:rPr>
                  <w:rFonts w:ascii="Arial" w:hAnsi="Arial" w:cs="Arial"/>
                  <w:sz w:val="18"/>
                  <w:szCs w:val="18"/>
                  <w:lang w:val="en-US" w:eastAsia="ko-KR"/>
                </w:rPr>
                <w:t>|3*</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+ 1*</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1EE026EF" w14:textId="77777777" w:rsidTr="00970603">
        <w:trPr>
          <w:trHeight w:val="96"/>
          <w:ins w:id="985"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5FDACF6" w14:textId="77777777" w:rsidR="005705E4" w:rsidRPr="00812936" w:rsidRDefault="005705E4" w:rsidP="005705E4">
            <w:pPr>
              <w:keepNext/>
              <w:keepLines/>
              <w:widowControl w:val="0"/>
              <w:spacing w:after="0"/>
              <w:rPr>
                <w:ins w:id="986" w:author="Per Lindell" w:date="2022-11-03T12:26:00Z"/>
                <w:rFonts w:ascii="Arial" w:hAnsi="Arial" w:cs="Arial"/>
                <w:sz w:val="18"/>
                <w:szCs w:val="18"/>
                <w:lang w:val="en-US" w:eastAsia="ko-KR"/>
              </w:rPr>
            </w:pPr>
            <w:ins w:id="987"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FE1353B" w14:textId="6430EDA3" w:rsidR="005705E4" w:rsidRPr="000E63FB" w:rsidRDefault="005705E4" w:rsidP="005705E4">
            <w:pPr>
              <w:keepNext/>
              <w:keepLines/>
              <w:widowControl w:val="0"/>
              <w:adjustRightInd w:val="0"/>
              <w:snapToGrid w:val="0"/>
              <w:spacing w:after="0"/>
              <w:jc w:val="center"/>
              <w:rPr>
                <w:ins w:id="988" w:author="Per Lindell" w:date="2022-11-03T12:26:00Z"/>
                <w:rFonts w:ascii="Arial" w:hAnsi="Arial" w:cs="Arial"/>
                <w:sz w:val="18"/>
                <w:szCs w:val="18"/>
                <w:lang w:val="en-US" w:eastAsia="ko-KR"/>
              </w:rPr>
            </w:pPr>
            <w:ins w:id="989" w:author="Per Lindell" w:date="2023-02-03T08:28:00Z">
              <w:r w:rsidRPr="005705E4">
                <w:rPr>
                  <w:rFonts w:ascii="Arial" w:hAnsi="Arial" w:cs="Arial"/>
                  <w:sz w:val="18"/>
                  <w:szCs w:val="18"/>
                  <w:lang w:val="en-US" w:eastAsia="ko-KR"/>
                </w:rPr>
                <w:t>8850</w:t>
              </w:r>
            </w:ins>
          </w:p>
        </w:tc>
        <w:tc>
          <w:tcPr>
            <w:tcW w:w="1535" w:type="dxa"/>
            <w:tcBorders>
              <w:top w:val="nil"/>
              <w:left w:val="nil"/>
              <w:bottom w:val="single" w:sz="4" w:space="0" w:color="auto"/>
              <w:right w:val="single" w:sz="4" w:space="0" w:color="auto"/>
            </w:tcBorders>
            <w:shd w:val="clear" w:color="auto" w:fill="FFFFFF"/>
            <w:vAlign w:val="bottom"/>
          </w:tcPr>
          <w:p w14:paraId="0DC3E670" w14:textId="1E8C337B" w:rsidR="005705E4" w:rsidRPr="000E63FB" w:rsidRDefault="005705E4" w:rsidP="005705E4">
            <w:pPr>
              <w:keepNext/>
              <w:keepLines/>
              <w:widowControl w:val="0"/>
              <w:adjustRightInd w:val="0"/>
              <w:snapToGrid w:val="0"/>
              <w:spacing w:after="0"/>
              <w:jc w:val="center"/>
              <w:rPr>
                <w:ins w:id="990" w:author="Per Lindell" w:date="2022-11-03T12:26:00Z"/>
                <w:rFonts w:ascii="Arial" w:hAnsi="Arial" w:cs="Arial"/>
                <w:sz w:val="18"/>
                <w:szCs w:val="18"/>
                <w:lang w:val="en-US" w:eastAsia="ko-KR"/>
              </w:rPr>
            </w:pPr>
            <w:ins w:id="991" w:author="Per Lindell" w:date="2023-02-03T08:28:00Z">
              <w:r w:rsidRPr="005705E4">
                <w:rPr>
                  <w:rFonts w:ascii="Arial" w:hAnsi="Arial" w:cs="Arial"/>
                  <w:sz w:val="18"/>
                  <w:szCs w:val="18"/>
                  <w:lang w:val="en-US" w:eastAsia="ko-KR"/>
                </w:rPr>
                <w:t>9930</w:t>
              </w:r>
            </w:ins>
          </w:p>
        </w:tc>
        <w:tc>
          <w:tcPr>
            <w:tcW w:w="1535" w:type="dxa"/>
            <w:tcBorders>
              <w:top w:val="nil"/>
              <w:left w:val="nil"/>
              <w:bottom w:val="single" w:sz="4" w:space="0" w:color="auto"/>
              <w:right w:val="single" w:sz="4" w:space="0" w:color="auto"/>
            </w:tcBorders>
            <w:shd w:val="clear" w:color="auto" w:fill="FFFFFF"/>
            <w:vAlign w:val="bottom"/>
          </w:tcPr>
          <w:p w14:paraId="2F6C0D89" w14:textId="22E97060" w:rsidR="005705E4" w:rsidRPr="000E63FB" w:rsidRDefault="005705E4" w:rsidP="005705E4">
            <w:pPr>
              <w:keepNext/>
              <w:keepLines/>
              <w:widowControl w:val="0"/>
              <w:adjustRightInd w:val="0"/>
              <w:snapToGrid w:val="0"/>
              <w:spacing w:after="0"/>
              <w:jc w:val="center"/>
              <w:rPr>
                <w:ins w:id="992" w:author="Per Lindell" w:date="2022-11-03T12:26:00Z"/>
                <w:rFonts w:ascii="Arial" w:hAnsi="Arial" w:cs="Arial"/>
                <w:sz w:val="18"/>
                <w:szCs w:val="18"/>
                <w:lang w:val="en-US" w:eastAsia="ko-KR"/>
              </w:rPr>
            </w:pPr>
            <w:ins w:id="993" w:author="Per Lindell" w:date="2023-02-03T08:28:00Z">
              <w:r w:rsidRPr="005705E4">
                <w:rPr>
                  <w:rFonts w:ascii="Arial" w:hAnsi="Arial" w:cs="Arial"/>
                  <w:sz w:val="18"/>
                  <w:szCs w:val="18"/>
                  <w:lang w:val="en-US" w:eastAsia="ko-KR"/>
                </w:rPr>
                <w:t>11750</w:t>
              </w:r>
            </w:ins>
          </w:p>
        </w:tc>
        <w:tc>
          <w:tcPr>
            <w:tcW w:w="1535" w:type="dxa"/>
            <w:tcBorders>
              <w:top w:val="nil"/>
              <w:left w:val="nil"/>
              <w:bottom w:val="single" w:sz="4" w:space="0" w:color="auto"/>
              <w:right w:val="single" w:sz="8" w:space="0" w:color="auto"/>
            </w:tcBorders>
            <w:shd w:val="clear" w:color="auto" w:fill="FFFFFF"/>
            <w:vAlign w:val="bottom"/>
          </w:tcPr>
          <w:p w14:paraId="5F50191C" w14:textId="4ACF3520" w:rsidR="005705E4" w:rsidRPr="000E63FB" w:rsidRDefault="005705E4" w:rsidP="005705E4">
            <w:pPr>
              <w:keepNext/>
              <w:keepLines/>
              <w:widowControl w:val="0"/>
              <w:adjustRightInd w:val="0"/>
              <w:snapToGrid w:val="0"/>
              <w:spacing w:after="0"/>
              <w:jc w:val="center"/>
              <w:rPr>
                <w:ins w:id="994" w:author="Per Lindell" w:date="2022-11-03T12:26:00Z"/>
                <w:rFonts w:ascii="Arial" w:hAnsi="Arial" w:cs="Arial"/>
                <w:sz w:val="18"/>
                <w:szCs w:val="18"/>
                <w:lang w:val="en-US" w:eastAsia="ko-KR"/>
              </w:rPr>
            </w:pPr>
            <w:ins w:id="995" w:author="Per Lindell" w:date="2023-02-03T08:28:00Z">
              <w:r w:rsidRPr="005705E4">
                <w:rPr>
                  <w:rFonts w:ascii="Arial" w:hAnsi="Arial" w:cs="Arial"/>
                  <w:sz w:val="18"/>
                  <w:szCs w:val="18"/>
                  <w:lang w:val="en-US" w:eastAsia="ko-KR"/>
                </w:rPr>
                <w:t>14510</w:t>
              </w:r>
            </w:ins>
          </w:p>
        </w:tc>
      </w:tr>
      <w:tr w:rsidR="005705E4" w:rsidRPr="00812936" w14:paraId="507EFDD1" w14:textId="77777777" w:rsidTr="00970603">
        <w:trPr>
          <w:trHeight w:val="47"/>
          <w:ins w:id="996"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42578C" w14:textId="77777777" w:rsidR="005705E4" w:rsidRPr="00812936" w:rsidRDefault="005705E4" w:rsidP="005705E4">
            <w:pPr>
              <w:keepNext/>
              <w:keepLines/>
              <w:widowControl w:val="0"/>
              <w:spacing w:after="0"/>
              <w:rPr>
                <w:ins w:id="997" w:author="Per Lindell" w:date="2022-11-03T12:26:00Z"/>
                <w:rFonts w:ascii="Arial" w:hAnsi="Arial" w:cs="Arial"/>
                <w:sz w:val="18"/>
                <w:szCs w:val="18"/>
                <w:lang w:val="en-US" w:eastAsia="ko-KR"/>
              </w:rPr>
            </w:pPr>
            <w:ins w:id="998"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44255C97" w14:textId="50B4B674" w:rsidR="005705E4" w:rsidRPr="00F90C96" w:rsidRDefault="005705E4" w:rsidP="005705E4">
            <w:pPr>
              <w:keepNext/>
              <w:keepLines/>
              <w:widowControl w:val="0"/>
              <w:adjustRightInd w:val="0"/>
              <w:snapToGrid w:val="0"/>
              <w:spacing w:after="0"/>
              <w:jc w:val="center"/>
              <w:rPr>
                <w:ins w:id="999" w:author="Per Lindell" w:date="2022-11-03T12:26:00Z"/>
                <w:rFonts w:ascii="Arial" w:hAnsi="Arial" w:cs="Arial"/>
                <w:sz w:val="18"/>
                <w:szCs w:val="18"/>
                <w:lang w:val="en-US" w:eastAsia="ko-KR"/>
              </w:rPr>
            </w:pPr>
            <w:ins w:id="1000"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85DF8AD" w14:textId="08E53E6D" w:rsidR="005705E4" w:rsidRPr="00F90C96" w:rsidRDefault="005705E4" w:rsidP="005705E4">
            <w:pPr>
              <w:keepNext/>
              <w:keepLines/>
              <w:widowControl w:val="0"/>
              <w:adjustRightInd w:val="0"/>
              <w:snapToGrid w:val="0"/>
              <w:spacing w:after="0"/>
              <w:jc w:val="center"/>
              <w:rPr>
                <w:ins w:id="1001" w:author="Per Lindell" w:date="2022-11-03T12:26:00Z"/>
                <w:rFonts w:ascii="Arial" w:hAnsi="Arial" w:cs="Arial"/>
                <w:sz w:val="18"/>
                <w:szCs w:val="18"/>
                <w:lang w:val="en-US" w:eastAsia="ko-KR"/>
              </w:rPr>
            </w:pPr>
            <w:ins w:id="1002"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819ED4B" w14:textId="41313803" w:rsidR="005705E4" w:rsidRPr="00F90C96" w:rsidRDefault="005705E4" w:rsidP="005705E4">
            <w:pPr>
              <w:keepNext/>
              <w:keepLines/>
              <w:widowControl w:val="0"/>
              <w:adjustRightInd w:val="0"/>
              <w:snapToGrid w:val="0"/>
              <w:spacing w:after="0"/>
              <w:jc w:val="center"/>
              <w:rPr>
                <w:ins w:id="1003" w:author="Per Lindell" w:date="2022-11-03T12:26:00Z"/>
                <w:rFonts w:ascii="Arial" w:hAnsi="Arial" w:cs="Arial"/>
                <w:sz w:val="18"/>
                <w:szCs w:val="18"/>
                <w:lang w:val="en-US" w:eastAsia="ko-KR"/>
              </w:rPr>
            </w:pPr>
            <w:ins w:id="1004"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5B15E65" w14:textId="386957B1" w:rsidR="005705E4" w:rsidRPr="00F90C96" w:rsidRDefault="005705E4" w:rsidP="005705E4">
            <w:pPr>
              <w:keepNext/>
              <w:keepLines/>
              <w:widowControl w:val="0"/>
              <w:adjustRightInd w:val="0"/>
              <w:snapToGrid w:val="0"/>
              <w:spacing w:after="0"/>
              <w:jc w:val="center"/>
              <w:rPr>
                <w:ins w:id="1005" w:author="Per Lindell" w:date="2022-11-03T12:26:00Z"/>
                <w:rFonts w:ascii="Arial" w:hAnsi="Arial" w:cs="Arial"/>
                <w:sz w:val="18"/>
                <w:szCs w:val="18"/>
                <w:lang w:val="en-US" w:eastAsia="ko-KR"/>
              </w:rPr>
            </w:pPr>
            <w:ins w:id="1006"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r>
      <w:tr w:rsidR="005705E4" w:rsidRPr="00812936" w14:paraId="0F3C1BD9" w14:textId="77777777" w:rsidTr="00970603">
        <w:trPr>
          <w:trHeight w:val="47"/>
          <w:ins w:id="1007"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32DC0C73" w14:textId="77777777" w:rsidR="005705E4" w:rsidRPr="00812936" w:rsidRDefault="005705E4" w:rsidP="005705E4">
            <w:pPr>
              <w:keepNext/>
              <w:keepLines/>
              <w:widowControl w:val="0"/>
              <w:spacing w:after="0"/>
              <w:rPr>
                <w:ins w:id="1008" w:author="Per Lindell" w:date="2022-11-03T12:26:00Z"/>
                <w:rFonts w:ascii="Arial" w:hAnsi="Arial" w:cs="Arial"/>
                <w:sz w:val="18"/>
                <w:szCs w:val="18"/>
                <w:lang w:val="en-US" w:eastAsia="ko-KR"/>
              </w:rPr>
            </w:pPr>
            <w:ins w:id="1009"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3ED6633B" w14:textId="47C19A92" w:rsidR="005705E4" w:rsidRPr="000E63FB" w:rsidRDefault="005705E4" w:rsidP="005705E4">
            <w:pPr>
              <w:keepNext/>
              <w:keepLines/>
              <w:widowControl w:val="0"/>
              <w:adjustRightInd w:val="0"/>
              <w:snapToGrid w:val="0"/>
              <w:spacing w:after="0"/>
              <w:jc w:val="center"/>
              <w:rPr>
                <w:ins w:id="1010" w:author="Per Lindell" w:date="2022-11-03T12:26:00Z"/>
                <w:rFonts w:ascii="Arial" w:hAnsi="Arial" w:cs="Arial"/>
                <w:sz w:val="18"/>
                <w:szCs w:val="18"/>
                <w:lang w:val="en-US" w:eastAsia="ko-KR"/>
              </w:rPr>
            </w:pPr>
            <w:ins w:id="1011" w:author="Per Lindell" w:date="2023-02-03T08:28:00Z">
              <w:r w:rsidRPr="005705E4">
                <w:rPr>
                  <w:rFonts w:ascii="Arial" w:hAnsi="Arial" w:cs="Arial"/>
                  <w:sz w:val="18"/>
                  <w:szCs w:val="18"/>
                  <w:lang w:val="en-US" w:eastAsia="ko-KR"/>
                </w:rPr>
                <w:t>14950</w:t>
              </w:r>
            </w:ins>
          </w:p>
        </w:tc>
        <w:tc>
          <w:tcPr>
            <w:tcW w:w="1535" w:type="dxa"/>
            <w:tcBorders>
              <w:top w:val="nil"/>
              <w:left w:val="nil"/>
              <w:bottom w:val="single" w:sz="4" w:space="0" w:color="auto"/>
              <w:right w:val="single" w:sz="4" w:space="0" w:color="auto"/>
            </w:tcBorders>
            <w:shd w:val="clear" w:color="auto" w:fill="FFFFFF"/>
            <w:vAlign w:val="bottom"/>
          </w:tcPr>
          <w:p w14:paraId="41A9A4E7" w14:textId="4BBCD2A8" w:rsidR="005705E4" w:rsidRPr="000E63FB" w:rsidRDefault="005705E4" w:rsidP="005705E4">
            <w:pPr>
              <w:keepNext/>
              <w:keepLines/>
              <w:widowControl w:val="0"/>
              <w:adjustRightInd w:val="0"/>
              <w:snapToGrid w:val="0"/>
              <w:spacing w:after="0"/>
              <w:jc w:val="center"/>
              <w:rPr>
                <w:ins w:id="1012" w:author="Per Lindell" w:date="2022-11-03T12:26:00Z"/>
                <w:rFonts w:ascii="Arial" w:hAnsi="Arial" w:cs="Arial"/>
                <w:sz w:val="18"/>
                <w:szCs w:val="18"/>
                <w:lang w:val="en-US" w:eastAsia="ko-KR"/>
              </w:rPr>
            </w:pPr>
            <w:ins w:id="1013" w:author="Per Lindell" w:date="2023-02-03T08:28:00Z">
              <w:r w:rsidRPr="005705E4">
                <w:rPr>
                  <w:rFonts w:ascii="Arial" w:hAnsi="Arial" w:cs="Arial"/>
                  <w:sz w:val="18"/>
                  <w:szCs w:val="18"/>
                  <w:lang w:val="en-US" w:eastAsia="ko-KR"/>
                </w:rPr>
                <w:t>11290</w:t>
              </w:r>
            </w:ins>
          </w:p>
        </w:tc>
        <w:tc>
          <w:tcPr>
            <w:tcW w:w="1535" w:type="dxa"/>
            <w:tcBorders>
              <w:top w:val="nil"/>
              <w:left w:val="nil"/>
              <w:bottom w:val="single" w:sz="4" w:space="0" w:color="auto"/>
              <w:right w:val="single" w:sz="4" w:space="0" w:color="auto"/>
            </w:tcBorders>
            <w:shd w:val="clear" w:color="auto" w:fill="FFFFFF"/>
            <w:vAlign w:val="bottom"/>
          </w:tcPr>
          <w:p w14:paraId="2427FCEC" w14:textId="2B8BD166" w:rsidR="005705E4" w:rsidRPr="000E63FB" w:rsidRDefault="005705E4" w:rsidP="005705E4">
            <w:pPr>
              <w:keepNext/>
              <w:keepLines/>
              <w:widowControl w:val="0"/>
              <w:adjustRightInd w:val="0"/>
              <w:snapToGrid w:val="0"/>
              <w:spacing w:after="0"/>
              <w:jc w:val="center"/>
              <w:rPr>
                <w:ins w:id="1014" w:author="Per Lindell" w:date="2022-11-03T12:26:00Z"/>
                <w:rFonts w:ascii="Arial" w:hAnsi="Arial" w:cs="Arial"/>
                <w:sz w:val="18"/>
                <w:szCs w:val="18"/>
                <w:lang w:val="en-US" w:eastAsia="ko-KR"/>
              </w:rPr>
            </w:pPr>
            <w:ins w:id="1015" w:author="Per Lindell" w:date="2023-02-03T08:28:00Z">
              <w:r w:rsidRPr="005705E4">
                <w:rPr>
                  <w:rFonts w:ascii="Arial" w:hAnsi="Arial" w:cs="Arial"/>
                  <w:sz w:val="18"/>
                  <w:szCs w:val="18"/>
                  <w:lang w:val="en-US" w:eastAsia="ko-KR"/>
                </w:rPr>
                <w:t>4340</w:t>
              </w:r>
            </w:ins>
          </w:p>
        </w:tc>
        <w:tc>
          <w:tcPr>
            <w:tcW w:w="1535" w:type="dxa"/>
            <w:tcBorders>
              <w:top w:val="nil"/>
              <w:left w:val="nil"/>
              <w:bottom w:val="single" w:sz="4" w:space="0" w:color="auto"/>
              <w:right w:val="single" w:sz="8" w:space="0" w:color="auto"/>
            </w:tcBorders>
            <w:shd w:val="clear" w:color="auto" w:fill="FFFFFF"/>
            <w:vAlign w:val="bottom"/>
          </w:tcPr>
          <w:p w14:paraId="2D1EBCC2" w14:textId="76A222BC" w:rsidR="005705E4" w:rsidRPr="000E63FB" w:rsidRDefault="005705E4" w:rsidP="005705E4">
            <w:pPr>
              <w:keepNext/>
              <w:keepLines/>
              <w:widowControl w:val="0"/>
              <w:adjustRightInd w:val="0"/>
              <w:snapToGrid w:val="0"/>
              <w:spacing w:after="0"/>
              <w:jc w:val="center"/>
              <w:rPr>
                <w:ins w:id="1016" w:author="Per Lindell" w:date="2022-11-03T12:26:00Z"/>
                <w:rFonts w:ascii="Arial" w:hAnsi="Arial" w:cs="Arial"/>
                <w:sz w:val="18"/>
                <w:szCs w:val="18"/>
                <w:lang w:val="en-US" w:eastAsia="ko-KR"/>
              </w:rPr>
            </w:pPr>
            <w:ins w:id="1017" w:author="Per Lindell" w:date="2023-02-03T08:28:00Z">
              <w:r w:rsidRPr="005705E4">
                <w:rPr>
                  <w:rFonts w:ascii="Arial" w:hAnsi="Arial" w:cs="Arial"/>
                  <w:sz w:val="18"/>
                  <w:szCs w:val="18"/>
                  <w:lang w:val="en-US" w:eastAsia="ko-KR"/>
                </w:rPr>
                <w:t>3200</w:t>
              </w:r>
            </w:ins>
          </w:p>
        </w:tc>
      </w:tr>
      <w:tr w:rsidR="005705E4" w:rsidRPr="00812936" w14:paraId="31C0FD55" w14:textId="77777777" w:rsidTr="00970603">
        <w:trPr>
          <w:trHeight w:val="47"/>
          <w:ins w:id="1018"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004FE3F" w14:textId="77777777" w:rsidR="005705E4" w:rsidRPr="00812936" w:rsidRDefault="005705E4" w:rsidP="005705E4">
            <w:pPr>
              <w:keepNext/>
              <w:keepLines/>
              <w:widowControl w:val="0"/>
              <w:spacing w:after="0"/>
              <w:rPr>
                <w:ins w:id="1019" w:author="Per Lindell" w:date="2022-11-03T12:26:00Z"/>
                <w:rFonts w:ascii="Arial" w:hAnsi="Arial" w:cs="Arial"/>
                <w:sz w:val="18"/>
                <w:szCs w:val="18"/>
                <w:lang w:val="en-US" w:eastAsia="ko-KR"/>
              </w:rPr>
            </w:pPr>
            <w:ins w:id="1020"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2A9A6305" w14:textId="4D87BCDD" w:rsidR="005705E4" w:rsidRPr="00F90C96" w:rsidRDefault="005705E4" w:rsidP="005705E4">
            <w:pPr>
              <w:keepNext/>
              <w:keepLines/>
              <w:widowControl w:val="0"/>
              <w:adjustRightInd w:val="0"/>
              <w:snapToGrid w:val="0"/>
              <w:spacing w:after="0"/>
              <w:jc w:val="center"/>
              <w:rPr>
                <w:ins w:id="1021" w:author="Per Lindell" w:date="2022-11-03T12:26:00Z"/>
                <w:rFonts w:ascii="Arial" w:hAnsi="Arial" w:cs="Arial"/>
                <w:sz w:val="18"/>
                <w:szCs w:val="18"/>
                <w:lang w:val="en-US" w:eastAsia="ko-KR"/>
              </w:rPr>
            </w:pPr>
            <w:ins w:id="1022"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FD59021" w14:textId="2615FB42" w:rsidR="005705E4" w:rsidRPr="00F90C96" w:rsidRDefault="005705E4" w:rsidP="005705E4">
            <w:pPr>
              <w:keepNext/>
              <w:keepLines/>
              <w:widowControl w:val="0"/>
              <w:adjustRightInd w:val="0"/>
              <w:snapToGrid w:val="0"/>
              <w:spacing w:after="0"/>
              <w:jc w:val="center"/>
              <w:rPr>
                <w:ins w:id="1023" w:author="Per Lindell" w:date="2022-11-03T12:26:00Z"/>
                <w:rFonts w:ascii="Arial" w:hAnsi="Arial" w:cs="Arial"/>
                <w:sz w:val="18"/>
                <w:szCs w:val="18"/>
                <w:lang w:val="en-US" w:eastAsia="ko-KR"/>
              </w:rPr>
            </w:pPr>
            <w:ins w:id="1024"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3F072F9C" w14:textId="34CF507C" w:rsidR="005705E4" w:rsidRPr="00F90C96" w:rsidRDefault="005705E4" w:rsidP="005705E4">
            <w:pPr>
              <w:keepNext/>
              <w:keepLines/>
              <w:widowControl w:val="0"/>
              <w:adjustRightInd w:val="0"/>
              <w:snapToGrid w:val="0"/>
              <w:spacing w:after="0"/>
              <w:jc w:val="center"/>
              <w:rPr>
                <w:ins w:id="1025" w:author="Per Lindell" w:date="2022-11-03T12:26:00Z"/>
                <w:rFonts w:ascii="Arial" w:hAnsi="Arial" w:cs="Arial"/>
                <w:sz w:val="18"/>
                <w:szCs w:val="18"/>
                <w:lang w:val="en-US" w:eastAsia="ko-KR"/>
              </w:rPr>
            </w:pPr>
            <w:ins w:id="1026"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11BA43A0" w14:textId="526DB709" w:rsidR="005705E4" w:rsidRPr="00F90C96" w:rsidRDefault="005705E4" w:rsidP="005705E4">
            <w:pPr>
              <w:keepNext/>
              <w:keepLines/>
              <w:widowControl w:val="0"/>
              <w:adjustRightInd w:val="0"/>
              <w:snapToGrid w:val="0"/>
              <w:spacing w:after="0"/>
              <w:jc w:val="center"/>
              <w:rPr>
                <w:ins w:id="1027" w:author="Per Lindell" w:date="2022-11-03T12:26:00Z"/>
                <w:rFonts w:ascii="Arial" w:hAnsi="Arial" w:cs="Arial"/>
                <w:sz w:val="18"/>
                <w:szCs w:val="18"/>
                <w:lang w:val="en-US" w:eastAsia="ko-KR"/>
              </w:rPr>
            </w:pPr>
            <w:ins w:id="1028" w:author="Per Lindell" w:date="2023-02-03T08:28:00Z">
              <w:r w:rsidRPr="005705E4">
                <w:rPr>
                  <w:rFonts w:ascii="Arial" w:hAnsi="Arial" w:cs="Arial"/>
                  <w:sz w:val="18"/>
                  <w:szCs w:val="18"/>
                  <w:lang w:val="en-US" w:eastAsia="ko-KR"/>
                </w:rPr>
                <w:t>|</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+ 4*</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548ECC4D" w14:textId="77777777" w:rsidTr="00970603">
        <w:trPr>
          <w:trHeight w:val="47"/>
          <w:ins w:id="1029"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C38629" w14:textId="77777777" w:rsidR="005705E4" w:rsidRPr="00812936" w:rsidRDefault="005705E4" w:rsidP="005705E4">
            <w:pPr>
              <w:keepNext/>
              <w:keepLines/>
              <w:widowControl w:val="0"/>
              <w:spacing w:after="0"/>
              <w:rPr>
                <w:ins w:id="1030" w:author="Per Lindell" w:date="2022-11-03T12:26:00Z"/>
                <w:rFonts w:ascii="Arial" w:hAnsi="Arial" w:cs="Arial"/>
                <w:sz w:val="18"/>
                <w:szCs w:val="18"/>
                <w:lang w:val="en-US" w:eastAsia="ko-KR"/>
              </w:rPr>
            </w:pPr>
            <w:ins w:id="1031"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0EFEBC66" w14:textId="4DF3E3DC" w:rsidR="005705E4" w:rsidRPr="000E63FB" w:rsidRDefault="005705E4" w:rsidP="005705E4">
            <w:pPr>
              <w:keepNext/>
              <w:keepLines/>
              <w:widowControl w:val="0"/>
              <w:adjustRightInd w:val="0"/>
              <w:snapToGrid w:val="0"/>
              <w:spacing w:after="0"/>
              <w:jc w:val="center"/>
              <w:rPr>
                <w:ins w:id="1032" w:author="Per Lindell" w:date="2022-11-03T12:26:00Z"/>
                <w:rFonts w:ascii="Arial" w:hAnsi="Arial" w:cs="Arial"/>
                <w:sz w:val="18"/>
                <w:szCs w:val="18"/>
                <w:lang w:val="en-US" w:eastAsia="ko-KR"/>
              </w:rPr>
            </w:pPr>
            <w:ins w:id="1033" w:author="Per Lindell" w:date="2023-02-03T08:28:00Z">
              <w:r w:rsidRPr="005705E4">
                <w:rPr>
                  <w:rFonts w:ascii="Arial" w:hAnsi="Arial" w:cs="Arial"/>
                  <w:sz w:val="18"/>
                  <w:szCs w:val="18"/>
                  <w:lang w:val="en-US" w:eastAsia="ko-KR"/>
                </w:rPr>
                <w:t>15050</w:t>
              </w:r>
            </w:ins>
          </w:p>
        </w:tc>
        <w:tc>
          <w:tcPr>
            <w:tcW w:w="1535" w:type="dxa"/>
            <w:tcBorders>
              <w:top w:val="nil"/>
              <w:left w:val="nil"/>
              <w:bottom w:val="single" w:sz="4" w:space="0" w:color="auto"/>
              <w:right w:val="single" w:sz="4" w:space="0" w:color="auto"/>
            </w:tcBorders>
            <w:shd w:val="clear" w:color="auto" w:fill="FFFFFF"/>
            <w:vAlign w:val="bottom"/>
          </w:tcPr>
          <w:p w14:paraId="5D8E3EF0" w14:textId="6656C49E" w:rsidR="005705E4" w:rsidRPr="000E63FB" w:rsidRDefault="005705E4" w:rsidP="005705E4">
            <w:pPr>
              <w:keepNext/>
              <w:keepLines/>
              <w:widowControl w:val="0"/>
              <w:adjustRightInd w:val="0"/>
              <w:snapToGrid w:val="0"/>
              <w:spacing w:after="0"/>
              <w:jc w:val="center"/>
              <w:rPr>
                <w:ins w:id="1034" w:author="Per Lindell" w:date="2022-11-03T12:26:00Z"/>
                <w:rFonts w:ascii="Arial" w:hAnsi="Arial" w:cs="Arial"/>
                <w:sz w:val="18"/>
                <w:szCs w:val="18"/>
                <w:lang w:val="en-US" w:eastAsia="ko-KR"/>
              </w:rPr>
            </w:pPr>
            <w:ins w:id="1035" w:author="Per Lindell" w:date="2023-02-03T08:28:00Z">
              <w:r w:rsidRPr="005705E4">
                <w:rPr>
                  <w:rFonts w:ascii="Arial" w:hAnsi="Arial" w:cs="Arial"/>
                  <w:sz w:val="18"/>
                  <w:szCs w:val="18"/>
                  <w:lang w:val="en-US" w:eastAsia="ko-KR"/>
                </w:rPr>
                <w:t>18710</w:t>
              </w:r>
            </w:ins>
          </w:p>
        </w:tc>
        <w:tc>
          <w:tcPr>
            <w:tcW w:w="1535" w:type="dxa"/>
            <w:tcBorders>
              <w:top w:val="nil"/>
              <w:left w:val="nil"/>
              <w:bottom w:val="single" w:sz="4" w:space="0" w:color="auto"/>
              <w:right w:val="single" w:sz="4" w:space="0" w:color="auto"/>
            </w:tcBorders>
            <w:shd w:val="clear" w:color="auto" w:fill="FFFFFF"/>
            <w:vAlign w:val="bottom"/>
          </w:tcPr>
          <w:p w14:paraId="35116BA2" w14:textId="08612306" w:rsidR="005705E4" w:rsidRPr="000E63FB" w:rsidRDefault="005705E4" w:rsidP="005705E4">
            <w:pPr>
              <w:keepNext/>
              <w:keepLines/>
              <w:widowControl w:val="0"/>
              <w:adjustRightInd w:val="0"/>
              <w:snapToGrid w:val="0"/>
              <w:spacing w:after="0"/>
              <w:jc w:val="center"/>
              <w:rPr>
                <w:ins w:id="1036" w:author="Per Lindell" w:date="2022-11-03T12:26:00Z"/>
                <w:rFonts w:ascii="Arial" w:hAnsi="Arial" w:cs="Arial"/>
                <w:sz w:val="18"/>
                <w:szCs w:val="18"/>
                <w:lang w:val="en-US" w:eastAsia="ko-KR"/>
              </w:rPr>
            </w:pPr>
            <w:ins w:id="1037" w:author="Per Lindell" w:date="2023-02-03T08:28:00Z">
              <w:r w:rsidRPr="005705E4">
                <w:rPr>
                  <w:rFonts w:ascii="Arial" w:hAnsi="Arial" w:cs="Arial"/>
                  <w:sz w:val="18"/>
                  <w:szCs w:val="18"/>
                  <w:lang w:val="en-US" w:eastAsia="ko-KR"/>
                </w:rPr>
                <w:t>10700</w:t>
              </w:r>
            </w:ins>
          </w:p>
        </w:tc>
        <w:tc>
          <w:tcPr>
            <w:tcW w:w="1535" w:type="dxa"/>
            <w:tcBorders>
              <w:top w:val="nil"/>
              <w:left w:val="nil"/>
              <w:bottom w:val="single" w:sz="4" w:space="0" w:color="auto"/>
              <w:right w:val="single" w:sz="8" w:space="0" w:color="auto"/>
            </w:tcBorders>
            <w:shd w:val="clear" w:color="auto" w:fill="FFFFFF"/>
            <w:vAlign w:val="bottom"/>
          </w:tcPr>
          <w:p w14:paraId="785AF5A6" w14:textId="5EB0EEA1" w:rsidR="005705E4" w:rsidRPr="000E63FB" w:rsidRDefault="005705E4" w:rsidP="005705E4">
            <w:pPr>
              <w:keepNext/>
              <w:keepLines/>
              <w:widowControl w:val="0"/>
              <w:adjustRightInd w:val="0"/>
              <w:snapToGrid w:val="0"/>
              <w:spacing w:after="0"/>
              <w:jc w:val="center"/>
              <w:rPr>
                <w:ins w:id="1038" w:author="Per Lindell" w:date="2022-11-03T12:26:00Z"/>
                <w:rFonts w:ascii="Arial" w:hAnsi="Arial" w:cs="Arial"/>
                <w:sz w:val="18"/>
                <w:szCs w:val="18"/>
                <w:lang w:val="en-US" w:eastAsia="ko-KR"/>
              </w:rPr>
            </w:pPr>
            <w:ins w:id="1039" w:author="Per Lindell" w:date="2023-02-03T08:28:00Z">
              <w:r w:rsidRPr="005705E4">
                <w:rPr>
                  <w:rFonts w:ascii="Arial" w:hAnsi="Arial" w:cs="Arial"/>
                  <w:sz w:val="18"/>
                  <w:szCs w:val="18"/>
                  <w:lang w:val="en-US" w:eastAsia="ko-KR"/>
                </w:rPr>
                <w:t>11840</w:t>
              </w:r>
            </w:ins>
          </w:p>
        </w:tc>
      </w:tr>
      <w:tr w:rsidR="005705E4" w:rsidRPr="00812936" w14:paraId="359A424E" w14:textId="77777777" w:rsidTr="00970603">
        <w:trPr>
          <w:trHeight w:val="385"/>
          <w:ins w:id="1040"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5408E80" w14:textId="77777777" w:rsidR="005705E4" w:rsidRPr="00812936" w:rsidRDefault="005705E4" w:rsidP="005705E4">
            <w:pPr>
              <w:keepNext/>
              <w:keepLines/>
              <w:widowControl w:val="0"/>
              <w:spacing w:after="0"/>
              <w:rPr>
                <w:ins w:id="1041" w:author="Per Lindell" w:date="2022-11-03T12:26:00Z"/>
                <w:rFonts w:ascii="Arial" w:hAnsi="Arial" w:cs="Arial"/>
                <w:sz w:val="18"/>
                <w:szCs w:val="18"/>
                <w:lang w:val="en-US" w:eastAsia="ko-KR"/>
              </w:rPr>
            </w:pPr>
            <w:ins w:id="1042"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18A786E4" w14:textId="0144C12C" w:rsidR="005705E4" w:rsidRPr="00F90C96" w:rsidRDefault="005705E4" w:rsidP="005705E4">
            <w:pPr>
              <w:keepNext/>
              <w:keepLines/>
              <w:widowControl w:val="0"/>
              <w:adjustRightInd w:val="0"/>
              <w:snapToGrid w:val="0"/>
              <w:spacing w:after="0"/>
              <w:jc w:val="center"/>
              <w:rPr>
                <w:ins w:id="1043" w:author="Per Lindell" w:date="2022-11-03T12:26:00Z"/>
                <w:rFonts w:ascii="Arial" w:hAnsi="Arial" w:cs="Arial"/>
                <w:sz w:val="18"/>
                <w:szCs w:val="18"/>
                <w:lang w:val="en-US" w:eastAsia="ko-KR"/>
              </w:rPr>
            </w:pPr>
            <w:ins w:id="1044"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6DEE89C1" w14:textId="0DF7D156" w:rsidR="005705E4" w:rsidRPr="00F90C96" w:rsidRDefault="005705E4" w:rsidP="005705E4">
            <w:pPr>
              <w:keepNext/>
              <w:keepLines/>
              <w:widowControl w:val="0"/>
              <w:adjustRightInd w:val="0"/>
              <w:snapToGrid w:val="0"/>
              <w:spacing w:after="0"/>
              <w:jc w:val="center"/>
              <w:rPr>
                <w:ins w:id="1045" w:author="Per Lindell" w:date="2022-11-03T12:26:00Z"/>
                <w:rFonts w:ascii="Arial" w:hAnsi="Arial" w:cs="Arial"/>
                <w:sz w:val="18"/>
                <w:szCs w:val="18"/>
                <w:lang w:val="en-US" w:eastAsia="ko-KR"/>
              </w:rPr>
            </w:pPr>
            <w:ins w:id="104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7327A267" w14:textId="1EFEF455" w:rsidR="005705E4" w:rsidRPr="00F90C96" w:rsidRDefault="005705E4" w:rsidP="005705E4">
            <w:pPr>
              <w:keepNext/>
              <w:keepLines/>
              <w:widowControl w:val="0"/>
              <w:adjustRightInd w:val="0"/>
              <w:snapToGrid w:val="0"/>
              <w:spacing w:after="0"/>
              <w:jc w:val="center"/>
              <w:rPr>
                <w:ins w:id="1047" w:author="Per Lindell" w:date="2022-11-03T12:26:00Z"/>
                <w:rFonts w:ascii="Arial" w:hAnsi="Arial" w:cs="Arial"/>
                <w:sz w:val="18"/>
                <w:szCs w:val="18"/>
                <w:lang w:val="en-US" w:eastAsia="ko-KR"/>
              </w:rPr>
            </w:pPr>
            <w:ins w:id="1048"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528E3BD5" w14:textId="58D35B80" w:rsidR="005705E4" w:rsidRPr="00F90C96" w:rsidRDefault="005705E4" w:rsidP="005705E4">
            <w:pPr>
              <w:keepNext/>
              <w:keepLines/>
              <w:widowControl w:val="0"/>
              <w:adjustRightInd w:val="0"/>
              <w:snapToGrid w:val="0"/>
              <w:spacing w:after="0"/>
              <w:jc w:val="center"/>
              <w:rPr>
                <w:ins w:id="1049" w:author="Per Lindell" w:date="2022-11-03T12:26:00Z"/>
                <w:rFonts w:ascii="Arial" w:hAnsi="Arial" w:cs="Arial"/>
                <w:sz w:val="18"/>
                <w:szCs w:val="18"/>
                <w:lang w:val="en-US" w:eastAsia="ko-KR"/>
              </w:rPr>
            </w:pPr>
            <w:ins w:id="1050"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r>
      <w:tr w:rsidR="005705E4" w:rsidRPr="00812936" w14:paraId="59F10EF4" w14:textId="77777777" w:rsidTr="00970603">
        <w:trPr>
          <w:trHeight w:val="47"/>
          <w:ins w:id="1051"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9EE81B3" w14:textId="77777777" w:rsidR="005705E4" w:rsidRPr="00812936" w:rsidRDefault="005705E4" w:rsidP="005705E4">
            <w:pPr>
              <w:keepNext/>
              <w:keepLines/>
              <w:widowControl w:val="0"/>
              <w:spacing w:after="0"/>
              <w:rPr>
                <w:ins w:id="1052" w:author="Per Lindell" w:date="2022-11-03T12:26:00Z"/>
                <w:rFonts w:ascii="Arial" w:hAnsi="Arial" w:cs="Arial"/>
                <w:sz w:val="18"/>
                <w:szCs w:val="18"/>
                <w:lang w:val="en-US" w:eastAsia="ko-KR"/>
              </w:rPr>
            </w:pPr>
            <w:ins w:id="1053"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4" w:space="0" w:color="auto"/>
              <w:right w:val="single" w:sz="4" w:space="0" w:color="auto"/>
            </w:tcBorders>
            <w:shd w:val="clear" w:color="auto" w:fill="FFFFFF"/>
            <w:vAlign w:val="bottom"/>
          </w:tcPr>
          <w:p w14:paraId="4DF2A849" w14:textId="68248733" w:rsidR="005705E4" w:rsidRPr="000E63FB" w:rsidRDefault="005705E4" w:rsidP="005705E4">
            <w:pPr>
              <w:keepNext/>
              <w:keepLines/>
              <w:widowControl w:val="0"/>
              <w:adjustRightInd w:val="0"/>
              <w:snapToGrid w:val="0"/>
              <w:spacing w:after="0"/>
              <w:jc w:val="center"/>
              <w:rPr>
                <w:ins w:id="1054" w:author="Per Lindell" w:date="2022-11-03T12:26:00Z"/>
                <w:rFonts w:ascii="Arial" w:hAnsi="Arial" w:cs="Arial"/>
                <w:sz w:val="18"/>
                <w:szCs w:val="18"/>
                <w:lang w:val="en-US" w:eastAsia="ko-KR"/>
              </w:rPr>
            </w:pPr>
            <w:ins w:id="1055" w:author="Per Lindell" w:date="2023-02-03T08:28:00Z">
              <w:r w:rsidRPr="005705E4">
                <w:rPr>
                  <w:rFonts w:ascii="Arial" w:hAnsi="Arial" w:cs="Arial"/>
                  <w:sz w:val="18"/>
                  <w:szCs w:val="18"/>
                  <w:lang w:val="en-US" w:eastAsia="ko-KR"/>
                </w:rPr>
                <w:t>8900</w:t>
              </w:r>
            </w:ins>
          </w:p>
        </w:tc>
        <w:tc>
          <w:tcPr>
            <w:tcW w:w="1535" w:type="dxa"/>
            <w:tcBorders>
              <w:top w:val="nil"/>
              <w:left w:val="nil"/>
              <w:bottom w:val="single" w:sz="4" w:space="0" w:color="auto"/>
              <w:right w:val="single" w:sz="4" w:space="0" w:color="auto"/>
            </w:tcBorders>
            <w:shd w:val="clear" w:color="auto" w:fill="FFFFFF"/>
            <w:vAlign w:val="bottom"/>
          </w:tcPr>
          <w:p w14:paraId="712EE6E3" w14:textId="76B2B21A" w:rsidR="005705E4" w:rsidRPr="000E63FB" w:rsidRDefault="005705E4" w:rsidP="005705E4">
            <w:pPr>
              <w:keepNext/>
              <w:keepLines/>
              <w:widowControl w:val="0"/>
              <w:adjustRightInd w:val="0"/>
              <w:snapToGrid w:val="0"/>
              <w:spacing w:after="0"/>
              <w:jc w:val="center"/>
              <w:rPr>
                <w:ins w:id="1056" w:author="Per Lindell" w:date="2022-11-03T12:26:00Z"/>
                <w:rFonts w:ascii="Arial" w:hAnsi="Arial" w:cs="Arial"/>
                <w:sz w:val="18"/>
                <w:szCs w:val="18"/>
                <w:lang w:val="en-US" w:eastAsia="ko-KR"/>
              </w:rPr>
            </w:pPr>
            <w:ins w:id="1057" w:author="Per Lindell" w:date="2023-02-03T08:28:00Z">
              <w:r w:rsidRPr="005705E4">
                <w:rPr>
                  <w:rFonts w:ascii="Arial" w:hAnsi="Arial" w:cs="Arial"/>
                  <w:sz w:val="18"/>
                  <w:szCs w:val="18"/>
                  <w:lang w:val="en-US" w:eastAsia="ko-KR"/>
                </w:rPr>
                <w:t>6080</w:t>
              </w:r>
            </w:ins>
          </w:p>
        </w:tc>
        <w:tc>
          <w:tcPr>
            <w:tcW w:w="1535" w:type="dxa"/>
            <w:tcBorders>
              <w:top w:val="nil"/>
              <w:left w:val="nil"/>
              <w:bottom w:val="single" w:sz="4" w:space="0" w:color="auto"/>
              <w:right w:val="single" w:sz="4" w:space="0" w:color="auto"/>
            </w:tcBorders>
            <w:shd w:val="clear" w:color="auto" w:fill="FFFFFF"/>
            <w:vAlign w:val="bottom"/>
          </w:tcPr>
          <w:p w14:paraId="2F5C81A9" w14:textId="61409691" w:rsidR="005705E4" w:rsidRPr="000E63FB" w:rsidRDefault="005705E4" w:rsidP="005705E4">
            <w:pPr>
              <w:keepNext/>
              <w:keepLines/>
              <w:widowControl w:val="0"/>
              <w:adjustRightInd w:val="0"/>
              <w:snapToGrid w:val="0"/>
              <w:spacing w:after="0"/>
              <w:jc w:val="center"/>
              <w:rPr>
                <w:ins w:id="1058" w:author="Per Lindell" w:date="2022-11-03T12:26:00Z"/>
                <w:rFonts w:ascii="Arial" w:hAnsi="Arial" w:cs="Arial"/>
                <w:sz w:val="18"/>
                <w:szCs w:val="18"/>
                <w:lang w:val="en-US" w:eastAsia="ko-KR"/>
              </w:rPr>
            </w:pPr>
            <w:ins w:id="1059" w:author="Per Lindell" w:date="2023-02-03T08:28:00Z">
              <w:r w:rsidRPr="005705E4">
                <w:rPr>
                  <w:rFonts w:ascii="Arial" w:hAnsi="Arial" w:cs="Arial"/>
                  <w:sz w:val="18"/>
                  <w:szCs w:val="18"/>
                  <w:lang w:val="en-US" w:eastAsia="ko-KR"/>
                </w:rPr>
                <w:t>870</w:t>
              </w:r>
            </w:ins>
          </w:p>
        </w:tc>
        <w:tc>
          <w:tcPr>
            <w:tcW w:w="1535" w:type="dxa"/>
            <w:tcBorders>
              <w:top w:val="nil"/>
              <w:left w:val="nil"/>
              <w:bottom w:val="single" w:sz="4" w:space="0" w:color="auto"/>
              <w:right w:val="single" w:sz="8" w:space="0" w:color="auto"/>
            </w:tcBorders>
            <w:shd w:val="clear" w:color="auto" w:fill="FFFFFF"/>
            <w:vAlign w:val="bottom"/>
          </w:tcPr>
          <w:p w14:paraId="0AE6F927" w14:textId="0DE83A72" w:rsidR="005705E4" w:rsidRPr="000E63FB" w:rsidRDefault="005705E4" w:rsidP="005705E4">
            <w:pPr>
              <w:keepNext/>
              <w:keepLines/>
              <w:widowControl w:val="0"/>
              <w:adjustRightInd w:val="0"/>
              <w:snapToGrid w:val="0"/>
              <w:spacing w:after="0"/>
              <w:jc w:val="center"/>
              <w:rPr>
                <w:ins w:id="1060" w:author="Per Lindell" w:date="2022-11-03T12:26:00Z"/>
                <w:rFonts w:ascii="Arial" w:hAnsi="Arial" w:cs="Arial"/>
                <w:sz w:val="18"/>
                <w:szCs w:val="18"/>
                <w:lang w:val="en-US" w:eastAsia="ko-KR"/>
              </w:rPr>
            </w:pPr>
            <w:ins w:id="1061" w:author="Per Lindell" w:date="2023-02-03T08:28:00Z">
              <w:r w:rsidRPr="005705E4">
                <w:rPr>
                  <w:rFonts w:ascii="Arial" w:hAnsi="Arial" w:cs="Arial"/>
                  <w:sz w:val="18"/>
                  <w:szCs w:val="18"/>
                  <w:lang w:val="en-US" w:eastAsia="ko-KR"/>
                </w:rPr>
                <w:t>2850</w:t>
              </w:r>
            </w:ins>
          </w:p>
        </w:tc>
      </w:tr>
      <w:tr w:rsidR="005705E4" w:rsidRPr="00812936" w14:paraId="6B1685DC" w14:textId="77777777" w:rsidTr="00970603">
        <w:trPr>
          <w:trHeight w:val="225"/>
          <w:ins w:id="1062" w:author="Per Lindell" w:date="2022-11-03T12:26:00Z"/>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FD792EA" w14:textId="77777777" w:rsidR="005705E4" w:rsidRPr="00812936" w:rsidRDefault="005705E4" w:rsidP="005705E4">
            <w:pPr>
              <w:keepNext/>
              <w:keepLines/>
              <w:widowControl w:val="0"/>
              <w:spacing w:after="0"/>
              <w:rPr>
                <w:ins w:id="1063" w:author="Per Lindell" w:date="2022-11-03T12:26:00Z"/>
                <w:rFonts w:ascii="Arial" w:hAnsi="Arial" w:cs="Arial"/>
                <w:sz w:val="18"/>
                <w:szCs w:val="18"/>
                <w:lang w:val="en-US" w:eastAsia="ko-KR"/>
              </w:rPr>
            </w:pPr>
            <w:ins w:id="1064" w:author="Per Lindell" w:date="2022-11-03T12:26:00Z">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ins>
          </w:p>
        </w:tc>
        <w:tc>
          <w:tcPr>
            <w:tcW w:w="1534" w:type="dxa"/>
            <w:tcBorders>
              <w:top w:val="nil"/>
              <w:left w:val="nil"/>
              <w:bottom w:val="single" w:sz="4" w:space="0" w:color="auto"/>
              <w:right w:val="single" w:sz="4" w:space="0" w:color="auto"/>
            </w:tcBorders>
            <w:shd w:val="clear" w:color="auto" w:fill="FFFFFF"/>
            <w:vAlign w:val="bottom"/>
            <w:hideMark/>
          </w:tcPr>
          <w:p w14:paraId="5C2BE08A" w14:textId="255F43AA" w:rsidR="005705E4" w:rsidRPr="00F90C96" w:rsidRDefault="005705E4" w:rsidP="005705E4">
            <w:pPr>
              <w:keepNext/>
              <w:keepLines/>
              <w:widowControl w:val="0"/>
              <w:adjustRightInd w:val="0"/>
              <w:snapToGrid w:val="0"/>
              <w:spacing w:after="0"/>
              <w:jc w:val="center"/>
              <w:rPr>
                <w:ins w:id="1065" w:author="Per Lindell" w:date="2022-11-03T12:26:00Z"/>
                <w:rFonts w:ascii="Arial" w:hAnsi="Arial" w:cs="Arial"/>
                <w:sz w:val="18"/>
                <w:szCs w:val="18"/>
                <w:lang w:val="en-US" w:eastAsia="ko-KR"/>
              </w:rPr>
            </w:pPr>
            <w:ins w:id="1066"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1A51FD8E" w14:textId="4ECA621A" w:rsidR="005705E4" w:rsidRPr="00F90C96" w:rsidRDefault="005705E4" w:rsidP="005705E4">
            <w:pPr>
              <w:keepNext/>
              <w:keepLines/>
              <w:widowControl w:val="0"/>
              <w:adjustRightInd w:val="0"/>
              <w:snapToGrid w:val="0"/>
              <w:spacing w:after="0"/>
              <w:jc w:val="center"/>
              <w:rPr>
                <w:ins w:id="1067" w:author="Per Lindell" w:date="2022-11-03T12:26:00Z"/>
                <w:rFonts w:ascii="Arial" w:hAnsi="Arial" w:cs="Arial"/>
                <w:sz w:val="18"/>
                <w:szCs w:val="18"/>
                <w:lang w:val="en-US" w:eastAsia="ko-KR"/>
              </w:rPr>
            </w:pPr>
            <w:ins w:id="1068"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4" w:space="0" w:color="auto"/>
            </w:tcBorders>
            <w:shd w:val="clear" w:color="auto" w:fill="FFFFFF"/>
            <w:vAlign w:val="bottom"/>
            <w:hideMark/>
          </w:tcPr>
          <w:p w14:paraId="5678E7E2" w14:textId="535A8516" w:rsidR="005705E4" w:rsidRPr="00F90C96" w:rsidRDefault="005705E4" w:rsidP="005705E4">
            <w:pPr>
              <w:keepNext/>
              <w:keepLines/>
              <w:widowControl w:val="0"/>
              <w:adjustRightInd w:val="0"/>
              <w:snapToGrid w:val="0"/>
              <w:spacing w:after="0"/>
              <w:jc w:val="center"/>
              <w:rPr>
                <w:ins w:id="1069" w:author="Per Lindell" w:date="2022-11-03T12:26:00Z"/>
                <w:rFonts w:ascii="Arial" w:hAnsi="Arial" w:cs="Arial"/>
                <w:sz w:val="18"/>
                <w:szCs w:val="18"/>
                <w:lang w:val="en-US" w:eastAsia="ko-KR"/>
              </w:rPr>
            </w:pPr>
            <w:ins w:id="1070"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fy_low</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fx_low</w:t>
              </w:r>
              <w:proofErr w:type="spellEnd"/>
              <w:r w:rsidRPr="005705E4">
                <w:rPr>
                  <w:rFonts w:ascii="Arial" w:hAnsi="Arial" w:cs="Arial"/>
                  <w:sz w:val="18"/>
                  <w:szCs w:val="18"/>
                  <w:lang w:val="en-US" w:eastAsia="ko-KR"/>
                </w:rPr>
                <w:t>|</w:t>
              </w:r>
            </w:ins>
          </w:p>
        </w:tc>
        <w:tc>
          <w:tcPr>
            <w:tcW w:w="1535" w:type="dxa"/>
            <w:tcBorders>
              <w:top w:val="nil"/>
              <w:left w:val="nil"/>
              <w:bottom w:val="single" w:sz="4" w:space="0" w:color="auto"/>
              <w:right w:val="single" w:sz="8" w:space="0" w:color="auto"/>
            </w:tcBorders>
            <w:shd w:val="clear" w:color="auto" w:fill="FFFFFF"/>
            <w:vAlign w:val="bottom"/>
            <w:hideMark/>
          </w:tcPr>
          <w:p w14:paraId="7764A4E3" w14:textId="5680DE6A" w:rsidR="005705E4" w:rsidRPr="00F90C96" w:rsidRDefault="005705E4" w:rsidP="005705E4">
            <w:pPr>
              <w:keepNext/>
              <w:keepLines/>
              <w:widowControl w:val="0"/>
              <w:adjustRightInd w:val="0"/>
              <w:snapToGrid w:val="0"/>
              <w:spacing w:after="0"/>
              <w:jc w:val="center"/>
              <w:rPr>
                <w:ins w:id="1071" w:author="Per Lindell" w:date="2022-11-03T12:26:00Z"/>
                <w:rFonts w:ascii="Arial" w:hAnsi="Arial" w:cs="Arial"/>
                <w:sz w:val="18"/>
                <w:szCs w:val="18"/>
                <w:lang w:val="en-US" w:eastAsia="ko-KR"/>
              </w:rPr>
            </w:pPr>
            <w:ins w:id="1072" w:author="Per Lindell" w:date="2023-02-03T08:28:00Z">
              <w:r w:rsidRPr="005705E4">
                <w:rPr>
                  <w:rFonts w:ascii="Arial" w:hAnsi="Arial" w:cs="Arial"/>
                  <w:sz w:val="18"/>
                  <w:szCs w:val="18"/>
                  <w:lang w:val="en-US" w:eastAsia="ko-KR"/>
                </w:rPr>
                <w:t>|2*</w:t>
              </w:r>
              <w:proofErr w:type="spellStart"/>
              <w:r w:rsidRPr="005705E4">
                <w:rPr>
                  <w:rFonts w:ascii="Arial" w:hAnsi="Arial" w:cs="Arial"/>
                  <w:sz w:val="18"/>
                  <w:szCs w:val="18"/>
                  <w:lang w:val="en-US" w:eastAsia="ko-KR"/>
                </w:rPr>
                <w:t>fy_high</w:t>
              </w:r>
              <w:proofErr w:type="spellEnd"/>
              <w:r w:rsidRPr="005705E4">
                <w:rPr>
                  <w:rFonts w:ascii="Arial" w:hAnsi="Arial" w:cs="Arial"/>
                  <w:sz w:val="18"/>
                  <w:szCs w:val="18"/>
                  <w:lang w:val="en-US" w:eastAsia="ko-KR"/>
                </w:rPr>
                <w:t xml:space="preserve"> + 3*</w:t>
              </w:r>
              <w:proofErr w:type="spellStart"/>
              <w:r w:rsidRPr="005705E4">
                <w:rPr>
                  <w:rFonts w:ascii="Arial" w:hAnsi="Arial" w:cs="Arial"/>
                  <w:sz w:val="18"/>
                  <w:szCs w:val="18"/>
                  <w:lang w:val="en-US" w:eastAsia="ko-KR"/>
                </w:rPr>
                <w:t>fx_high</w:t>
              </w:r>
              <w:proofErr w:type="spellEnd"/>
              <w:r w:rsidRPr="005705E4">
                <w:rPr>
                  <w:rFonts w:ascii="Arial" w:hAnsi="Arial" w:cs="Arial"/>
                  <w:sz w:val="18"/>
                  <w:szCs w:val="18"/>
                  <w:lang w:val="en-US" w:eastAsia="ko-KR"/>
                </w:rPr>
                <w:t>|</w:t>
              </w:r>
            </w:ins>
          </w:p>
        </w:tc>
      </w:tr>
      <w:tr w:rsidR="005705E4" w:rsidRPr="00812936" w14:paraId="6B32518B" w14:textId="77777777" w:rsidTr="00970603">
        <w:trPr>
          <w:trHeight w:val="47"/>
          <w:ins w:id="1073" w:author="Per Lindell" w:date="2022-11-03T12:26:00Z"/>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5A1A2A41" w14:textId="77777777" w:rsidR="005705E4" w:rsidRPr="00812936" w:rsidRDefault="005705E4" w:rsidP="005705E4">
            <w:pPr>
              <w:keepNext/>
              <w:keepLines/>
              <w:widowControl w:val="0"/>
              <w:spacing w:after="0"/>
              <w:rPr>
                <w:ins w:id="1074" w:author="Per Lindell" w:date="2022-11-03T12:26:00Z"/>
                <w:rFonts w:ascii="Arial" w:hAnsi="Arial" w:cs="Arial"/>
                <w:sz w:val="18"/>
                <w:szCs w:val="18"/>
                <w:lang w:val="en-US" w:eastAsia="ko-KR"/>
              </w:rPr>
            </w:pPr>
            <w:ins w:id="1075" w:author="Per Lindell" w:date="2022-11-03T12:26:00Z">
              <w:r w:rsidRPr="00812936">
                <w:rPr>
                  <w:rFonts w:ascii="Arial" w:hAnsi="Arial" w:cs="Arial"/>
                  <w:sz w:val="18"/>
                  <w:szCs w:val="18"/>
                  <w:lang w:val="en-US" w:eastAsia="ko-KR"/>
                </w:rPr>
                <w:t>IMD frequency limits (MHz)</w:t>
              </w:r>
            </w:ins>
          </w:p>
        </w:tc>
        <w:tc>
          <w:tcPr>
            <w:tcW w:w="1534" w:type="dxa"/>
            <w:tcBorders>
              <w:top w:val="nil"/>
              <w:left w:val="nil"/>
              <w:bottom w:val="single" w:sz="8" w:space="0" w:color="auto"/>
              <w:right w:val="single" w:sz="4" w:space="0" w:color="auto"/>
            </w:tcBorders>
            <w:shd w:val="clear" w:color="auto" w:fill="FFFFFF"/>
            <w:vAlign w:val="bottom"/>
          </w:tcPr>
          <w:p w14:paraId="38D3D7A8" w14:textId="6844D07C" w:rsidR="005705E4" w:rsidRPr="000E63FB" w:rsidRDefault="005705E4" w:rsidP="005705E4">
            <w:pPr>
              <w:keepNext/>
              <w:keepLines/>
              <w:widowControl w:val="0"/>
              <w:adjustRightInd w:val="0"/>
              <w:snapToGrid w:val="0"/>
              <w:spacing w:after="0"/>
              <w:jc w:val="center"/>
              <w:rPr>
                <w:ins w:id="1076" w:author="Per Lindell" w:date="2022-11-03T12:26:00Z"/>
                <w:rFonts w:ascii="Arial" w:hAnsi="Arial" w:cs="Arial"/>
                <w:sz w:val="18"/>
                <w:szCs w:val="18"/>
                <w:lang w:val="en-US" w:eastAsia="ko-KR"/>
              </w:rPr>
            </w:pPr>
            <w:ins w:id="1077" w:author="Per Lindell" w:date="2023-02-03T08:28:00Z">
              <w:r w:rsidRPr="005705E4">
                <w:rPr>
                  <w:rFonts w:ascii="Arial" w:hAnsi="Arial" w:cs="Arial"/>
                  <w:sz w:val="18"/>
                  <w:szCs w:val="18"/>
                  <w:lang w:val="en-US" w:eastAsia="ko-KR"/>
                </w:rPr>
                <w:t>13600</w:t>
              </w:r>
            </w:ins>
          </w:p>
        </w:tc>
        <w:tc>
          <w:tcPr>
            <w:tcW w:w="1535" w:type="dxa"/>
            <w:tcBorders>
              <w:top w:val="nil"/>
              <w:left w:val="nil"/>
              <w:bottom w:val="single" w:sz="8" w:space="0" w:color="auto"/>
              <w:right w:val="single" w:sz="4" w:space="0" w:color="auto"/>
            </w:tcBorders>
            <w:shd w:val="clear" w:color="auto" w:fill="FFFFFF"/>
            <w:vAlign w:val="bottom"/>
          </w:tcPr>
          <w:p w14:paraId="32050BEB" w14:textId="016198A2" w:rsidR="005705E4" w:rsidRPr="000E63FB" w:rsidRDefault="005705E4" w:rsidP="005705E4">
            <w:pPr>
              <w:keepNext/>
              <w:keepLines/>
              <w:widowControl w:val="0"/>
              <w:adjustRightInd w:val="0"/>
              <w:snapToGrid w:val="0"/>
              <w:spacing w:after="0"/>
              <w:jc w:val="center"/>
              <w:rPr>
                <w:ins w:id="1078" w:author="Per Lindell" w:date="2022-11-03T12:26:00Z"/>
                <w:rFonts w:ascii="Arial" w:hAnsi="Arial" w:cs="Arial"/>
                <w:sz w:val="18"/>
                <w:szCs w:val="18"/>
                <w:lang w:val="en-US" w:eastAsia="ko-KR"/>
              </w:rPr>
            </w:pPr>
            <w:ins w:id="1079" w:author="Per Lindell" w:date="2023-02-03T08:28:00Z">
              <w:r w:rsidRPr="005705E4">
                <w:rPr>
                  <w:rFonts w:ascii="Arial" w:hAnsi="Arial" w:cs="Arial"/>
                  <w:sz w:val="18"/>
                  <w:szCs w:val="18"/>
                  <w:lang w:val="en-US" w:eastAsia="ko-KR"/>
                </w:rPr>
                <w:t>16420</w:t>
              </w:r>
            </w:ins>
          </w:p>
        </w:tc>
        <w:tc>
          <w:tcPr>
            <w:tcW w:w="1535" w:type="dxa"/>
            <w:tcBorders>
              <w:top w:val="nil"/>
              <w:left w:val="nil"/>
              <w:bottom w:val="single" w:sz="8" w:space="0" w:color="auto"/>
              <w:right w:val="single" w:sz="4" w:space="0" w:color="auto"/>
            </w:tcBorders>
            <w:shd w:val="clear" w:color="auto" w:fill="FFFFFF"/>
            <w:vAlign w:val="bottom"/>
          </w:tcPr>
          <w:p w14:paraId="06A6FF94" w14:textId="7EFE17E0" w:rsidR="005705E4" w:rsidRPr="000E63FB" w:rsidRDefault="005705E4" w:rsidP="005705E4">
            <w:pPr>
              <w:keepNext/>
              <w:keepLines/>
              <w:widowControl w:val="0"/>
              <w:adjustRightInd w:val="0"/>
              <w:snapToGrid w:val="0"/>
              <w:spacing w:after="0"/>
              <w:jc w:val="center"/>
              <w:rPr>
                <w:ins w:id="1080" w:author="Per Lindell" w:date="2022-11-03T12:26:00Z"/>
                <w:rFonts w:ascii="Arial" w:hAnsi="Arial" w:cs="Arial"/>
                <w:sz w:val="18"/>
                <w:szCs w:val="18"/>
                <w:lang w:val="en-US" w:eastAsia="ko-KR"/>
              </w:rPr>
            </w:pPr>
            <w:ins w:id="1081" w:author="Per Lindell" w:date="2023-02-03T08:28:00Z">
              <w:r w:rsidRPr="005705E4">
                <w:rPr>
                  <w:rFonts w:ascii="Arial" w:hAnsi="Arial" w:cs="Arial"/>
                  <w:sz w:val="18"/>
                  <w:szCs w:val="18"/>
                  <w:lang w:val="en-US" w:eastAsia="ko-KR"/>
                </w:rPr>
                <w:t>12150</w:t>
              </w:r>
            </w:ins>
          </w:p>
        </w:tc>
        <w:tc>
          <w:tcPr>
            <w:tcW w:w="1535" w:type="dxa"/>
            <w:tcBorders>
              <w:top w:val="nil"/>
              <w:left w:val="nil"/>
              <w:bottom w:val="single" w:sz="8" w:space="0" w:color="auto"/>
              <w:right w:val="single" w:sz="8" w:space="0" w:color="auto"/>
            </w:tcBorders>
            <w:shd w:val="clear" w:color="auto" w:fill="FFFFFF"/>
            <w:vAlign w:val="bottom"/>
          </w:tcPr>
          <w:p w14:paraId="4FA79600" w14:textId="5A244A94" w:rsidR="005705E4" w:rsidRPr="000E63FB" w:rsidRDefault="005705E4" w:rsidP="005705E4">
            <w:pPr>
              <w:keepNext/>
              <w:keepLines/>
              <w:widowControl w:val="0"/>
              <w:adjustRightInd w:val="0"/>
              <w:snapToGrid w:val="0"/>
              <w:spacing w:after="0"/>
              <w:jc w:val="center"/>
              <w:rPr>
                <w:ins w:id="1082" w:author="Per Lindell" w:date="2022-11-03T12:26:00Z"/>
                <w:rFonts w:ascii="Arial" w:hAnsi="Arial" w:cs="Arial"/>
                <w:sz w:val="18"/>
                <w:szCs w:val="18"/>
                <w:lang w:val="en-US" w:eastAsia="ko-KR"/>
              </w:rPr>
            </w:pPr>
            <w:ins w:id="1083" w:author="Per Lindell" w:date="2023-02-03T08:28:00Z">
              <w:r w:rsidRPr="005705E4">
                <w:rPr>
                  <w:rFonts w:ascii="Arial" w:hAnsi="Arial" w:cs="Arial"/>
                  <w:sz w:val="18"/>
                  <w:szCs w:val="18"/>
                  <w:lang w:val="en-US" w:eastAsia="ko-KR"/>
                </w:rPr>
                <w:t>14130</w:t>
              </w:r>
            </w:ins>
          </w:p>
        </w:tc>
      </w:tr>
    </w:tbl>
    <w:p w14:paraId="046F2FA5" w14:textId="77777777" w:rsidR="00D873A8" w:rsidRDefault="00D873A8" w:rsidP="00D873A8">
      <w:pPr>
        <w:keepNext/>
        <w:rPr>
          <w:ins w:id="1084" w:author="Per Lindell" w:date="2022-11-03T12:26:00Z"/>
          <w:lang w:eastAsia="zh-TW"/>
        </w:rPr>
      </w:pPr>
    </w:p>
    <w:p w14:paraId="0079233F" w14:textId="6E579454" w:rsidR="00846E44" w:rsidRDefault="00D873A8" w:rsidP="00846E44">
      <w:pPr>
        <w:rPr>
          <w:ins w:id="1085" w:author="Per Lindell" w:date="2022-09-28T08:08:00Z"/>
          <w:rFonts w:eastAsia="SimSun"/>
        </w:rPr>
      </w:pPr>
      <w:ins w:id="1086"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1 </w:t>
        </w:r>
        <w:r>
          <w:rPr>
            <w:rFonts w:eastAsia="SimSun"/>
          </w:rPr>
          <w:t>t</w:t>
        </w:r>
      </w:ins>
      <w:ins w:id="1087" w:author="Per Lindell" w:date="2022-11-02T13:43:00Z">
        <w:r w:rsidR="008A58DB">
          <w:rPr>
            <w:rFonts w:eastAsia="SimSun"/>
          </w:rPr>
          <w:t>here are IMD</w:t>
        </w:r>
      </w:ins>
      <w:ins w:id="1088" w:author="Per Lindell" w:date="2023-02-02T10:34:00Z">
        <w:r w:rsidR="00F0012B">
          <w:rPr>
            <w:rFonts w:eastAsia="SimSun"/>
          </w:rPr>
          <w:t>3, IMD4 and IMD5</w:t>
        </w:r>
      </w:ins>
      <w:ins w:id="1089" w:author="Per Lindell" w:date="2022-11-02T13:43:00Z">
        <w:r w:rsidR="008A58DB">
          <w:rPr>
            <w:rFonts w:eastAsia="SimSun"/>
          </w:rPr>
          <w:t xml:space="preserve"> impact from </w:t>
        </w:r>
      </w:ins>
      <w:ins w:id="1090" w:author="Per Lindell" w:date="2022-09-28T08:08:00Z">
        <w:r w:rsidR="00846E44">
          <w:rPr>
            <w:rFonts w:eastAsia="SimSun"/>
          </w:rPr>
          <w:t xml:space="preserve">UL </w:t>
        </w:r>
      </w:ins>
      <w:ins w:id="1091" w:author="Per Lindell" w:date="2023-02-03T08:22:00Z">
        <w:r w:rsidR="005A12F7">
          <w:rPr>
            <w:rFonts w:eastAsia="SimSun"/>
          </w:rPr>
          <w:t>2</w:t>
        </w:r>
      </w:ins>
      <w:ins w:id="1092" w:author="Per Lindell" w:date="2022-09-28T08:08:00Z">
        <w:r w:rsidR="00846E44">
          <w:rPr>
            <w:rFonts w:eastAsia="SimSun"/>
          </w:rPr>
          <w:t>_n</w:t>
        </w:r>
      </w:ins>
      <w:ins w:id="1093" w:author="Per Lindell" w:date="2022-11-03T10:55:00Z">
        <w:r w:rsidR="007F25E3">
          <w:rPr>
            <w:rFonts w:eastAsia="SimSun"/>
          </w:rPr>
          <w:t>7</w:t>
        </w:r>
      </w:ins>
      <w:ins w:id="1094" w:author="Per Lindell" w:date="2023-02-02T10:34:00Z">
        <w:r w:rsidR="00F0012B">
          <w:rPr>
            <w:rFonts w:eastAsia="SimSun"/>
          </w:rPr>
          <w:t>1</w:t>
        </w:r>
      </w:ins>
      <w:ins w:id="1095" w:author="Per Lindell" w:date="2022-09-28T08:08:00Z">
        <w:r w:rsidR="00846E44">
          <w:rPr>
            <w:rFonts w:eastAsia="SimSun"/>
          </w:rPr>
          <w:t xml:space="preserve"> affecting DL band </w:t>
        </w:r>
      </w:ins>
      <w:ins w:id="1096" w:author="Per Lindell" w:date="2023-02-02T10:34:00Z">
        <w:r w:rsidR="00F0012B">
          <w:rPr>
            <w:rFonts w:eastAsia="SimSun"/>
          </w:rPr>
          <w:t>n77</w:t>
        </w:r>
      </w:ins>
      <w:ins w:id="1097" w:author="Per Lindell" w:date="2022-09-28T08:08:00Z">
        <w:r w:rsidR="00846E44">
          <w:rPr>
            <w:rFonts w:eastAsia="SimSun"/>
          </w:rPr>
          <w:t>.</w:t>
        </w:r>
      </w:ins>
    </w:p>
    <w:p w14:paraId="4249DC90" w14:textId="211F9F67" w:rsidR="00846E44" w:rsidRDefault="00D873A8" w:rsidP="00846E44">
      <w:pPr>
        <w:rPr>
          <w:ins w:id="1098" w:author="Per Lindell" w:date="2022-09-28T08:08:00Z"/>
          <w:rFonts w:eastAsia="SimSun"/>
        </w:rPr>
      </w:pPr>
      <w:ins w:id="1099" w:author="Per Lindell" w:date="2022-11-03T12:27:00Z">
        <w:r>
          <w:rPr>
            <w:rFonts w:eastAsia="SimSun"/>
          </w:rPr>
          <w:t xml:space="preserve">As can be seen in </w:t>
        </w:r>
        <w:r w:rsidRPr="00714357">
          <w:t xml:space="preserve">Table </w:t>
        </w:r>
        <w:r>
          <w:rPr>
            <w:lang w:eastAsia="ja-JP"/>
          </w:rPr>
          <w:t>6.x</w:t>
        </w:r>
        <w:r w:rsidRPr="002B6C21">
          <w:rPr>
            <w:lang w:eastAsia="ja-JP"/>
          </w:rPr>
          <w:t>.</w:t>
        </w:r>
        <w:r>
          <w:rPr>
            <w:lang w:eastAsia="ja-JP"/>
          </w:rPr>
          <w:t>3</w:t>
        </w:r>
        <w:r w:rsidRPr="002B6C21">
          <w:rPr>
            <w:lang w:eastAsia="ja-JP"/>
          </w:rPr>
          <w:t>-</w:t>
        </w:r>
        <w:r>
          <w:rPr>
            <w:lang w:eastAsia="ja-JP"/>
          </w:rPr>
          <w:t xml:space="preserve">2 </w:t>
        </w:r>
        <w:r>
          <w:rPr>
            <w:rFonts w:eastAsia="SimSun"/>
          </w:rPr>
          <w:t>t</w:t>
        </w:r>
      </w:ins>
      <w:ins w:id="1100" w:author="Per Lindell" w:date="2022-09-28T08:08:00Z">
        <w:r w:rsidR="00846E44">
          <w:rPr>
            <w:rFonts w:eastAsia="SimSun"/>
          </w:rPr>
          <w:t xml:space="preserve">here are </w:t>
        </w:r>
      </w:ins>
      <w:ins w:id="1101" w:author="Per Lindell" w:date="2023-02-03T08:29:00Z">
        <w:r w:rsidR="005705E4">
          <w:rPr>
            <w:rFonts w:eastAsia="SimSun"/>
          </w:rPr>
          <w:t>no</w:t>
        </w:r>
      </w:ins>
      <w:ins w:id="1102" w:author="Per Lindell" w:date="2022-09-28T08:08:00Z">
        <w:r w:rsidR="00846E44">
          <w:rPr>
            <w:rFonts w:eastAsia="SimSun"/>
          </w:rPr>
          <w:t xml:space="preserve"> impact from UL </w:t>
        </w:r>
      </w:ins>
      <w:ins w:id="1103" w:author="Per Lindell" w:date="2023-02-03T08:22:00Z">
        <w:r w:rsidR="005A12F7">
          <w:rPr>
            <w:rFonts w:eastAsia="SimSun"/>
          </w:rPr>
          <w:t>2</w:t>
        </w:r>
      </w:ins>
      <w:ins w:id="1104" w:author="Per Lindell" w:date="2022-09-28T08:08:00Z">
        <w:r w:rsidR="00846E44">
          <w:rPr>
            <w:rFonts w:eastAsia="SimSun"/>
          </w:rPr>
          <w:t>_n</w:t>
        </w:r>
      </w:ins>
      <w:ins w:id="1105" w:author="Per Lindell" w:date="2023-02-02T10:34:00Z">
        <w:r w:rsidR="00F0012B">
          <w:rPr>
            <w:rFonts w:eastAsia="SimSun"/>
          </w:rPr>
          <w:t>77</w:t>
        </w:r>
      </w:ins>
      <w:ins w:id="1106" w:author="Per Lindell" w:date="2022-09-28T08:08:00Z">
        <w:r w:rsidR="00846E44">
          <w:rPr>
            <w:rFonts w:eastAsia="SimSun"/>
          </w:rPr>
          <w:t xml:space="preserve"> affecting DL band </w:t>
        </w:r>
      </w:ins>
      <w:ins w:id="1107" w:author="Per Lindell" w:date="2022-11-03T10:55:00Z">
        <w:r w:rsidR="005D26CF">
          <w:rPr>
            <w:rFonts w:eastAsia="SimSun"/>
          </w:rPr>
          <w:t>n7</w:t>
        </w:r>
      </w:ins>
      <w:ins w:id="1108" w:author="Per Lindell" w:date="2023-02-02T10:35:00Z">
        <w:r w:rsidR="00AC553E">
          <w:rPr>
            <w:rFonts w:eastAsia="SimSun"/>
          </w:rPr>
          <w:t>1</w:t>
        </w:r>
      </w:ins>
      <w:ins w:id="1109" w:author="Per Lindell" w:date="2022-11-03T13:02:00Z">
        <w:r w:rsidR="0077106B">
          <w:rPr>
            <w:rFonts w:eastAsia="SimSun"/>
          </w:rPr>
          <w:t>.</w:t>
        </w:r>
      </w:ins>
    </w:p>
    <w:p w14:paraId="324B7DAC" w14:textId="7ECCB3DE" w:rsidR="00616BDE" w:rsidRPr="00216078" w:rsidRDefault="00BF1D0C" w:rsidP="00616BDE">
      <w:pPr>
        <w:keepNext/>
        <w:keepLines/>
        <w:spacing w:before="120"/>
        <w:outlineLvl w:val="2"/>
        <w:rPr>
          <w:ins w:id="1110" w:author="Per Lindell" w:date="2020-12-21T12:43:00Z"/>
          <w:rFonts w:ascii="Arial" w:hAnsi="Arial" w:cs="Arial"/>
          <w:sz w:val="28"/>
          <w:szCs w:val="28"/>
          <w:lang w:val="en-US" w:eastAsia="zh-CN"/>
        </w:rPr>
      </w:pPr>
      <w:ins w:id="1111" w:author="Per Lindell" w:date="2022-11-03T11:11:00Z">
        <w:r>
          <w:rPr>
            <w:rFonts w:ascii="Arial" w:hAnsi="Arial" w:cs="Arial"/>
            <w:sz w:val="28"/>
            <w:szCs w:val="28"/>
            <w:lang w:val="en-US"/>
          </w:rPr>
          <w:t>6.x</w:t>
        </w:r>
      </w:ins>
      <w:ins w:id="1112" w:author="Per Lindell" w:date="2020-12-21T12:43:00Z">
        <w:r w:rsidR="00616BDE" w:rsidRPr="00216078">
          <w:rPr>
            <w:rFonts w:ascii="Arial" w:hAnsi="Arial" w:cs="Arial"/>
            <w:sz w:val="28"/>
            <w:szCs w:val="28"/>
            <w:lang w:val="en-US"/>
          </w:rPr>
          <w:t>.</w:t>
        </w:r>
      </w:ins>
      <w:ins w:id="1113" w:author="Per Lindell" w:date="2022-11-03T11:28:00Z">
        <w:r w:rsidR="007D5B3F">
          <w:rPr>
            <w:rFonts w:ascii="Arial" w:hAnsi="Arial" w:cs="Arial"/>
            <w:sz w:val="28"/>
            <w:szCs w:val="28"/>
            <w:lang w:val="en-US" w:eastAsia="zh-CN"/>
          </w:rPr>
          <w:t>4</w:t>
        </w:r>
      </w:ins>
      <w:ins w:id="1114"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6E6B7E81" w:rsidR="00616BDE" w:rsidRDefault="00616BDE" w:rsidP="00AA0188">
      <w:pPr>
        <w:spacing w:after="0"/>
        <w:rPr>
          <w:ins w:id="1115" w:author="Per Lindell" w:date="2021-03-11T09:28:00Z"/>
        </w:rPr>
      </w:pPr>
      <w:ins w:id="1116" w:author="Per Lindell" w:date="2020-12-21T12:46:00Z">
        <w:r w:rsidRPr="00216078">
          <w:t xml:space="preserve">For </w:t>
        </w:r>
      </w:ins>
      <w:ins w:id="1117" w:author="Per Lindell" w:date="2022-09-26T13:17:00Z">
        <w:r w:rsidR="00EA1306" w:rsidRPr="009A27B3">
          <w:rPr>
            <w:rFonts w:cs="Arial"/>
            <w:lang w:eastAsia="ja-JP"/>
          </w:rPr>
          <w:t>DC_</w:t>
        </w:r>
      </w:ins>
      <w:ins w:id="1118" w:author="Per Lindell" w:date="2023-02-03T08:22:00Z">
        <w:r w:rsidR="005A12F7">
          <w:rPr>
            <w:rFonts w:cs="Arial"/>
            <w:lang w:eastAsia="ja-JP"/>
          </w:rPr>
          <w:t>2</w:t>
        </w:r>
      </w:ins>
      <w:ins w:id="1119" w:author="Per Lindell" w:date="2022-09-26T13:17:00Z">
        <w:r w:rsidR="00EA1306" w:rsidRPr="009A27B3">
          <w:rPr>
            <w:rFonts w:cs="Arial"/>
            <w:lang w:eastAsia="ja-JP"/>
          </w:rPr>
          <w:t>_</w:t>
        </w:r>
      </w:ins>
      <w:ins w:id="1120" w:author="Per Lindell" w:date="2022-11-03T10:58:00Z">
        <w:r w:rsidR="00296EEA">
          <w:rPr>
            <w:rFonts w:cs="Arial"/>
            <w:lang w:eastAsia="ja-JP"/>
          </w:rPr>
          <w:t>n</w:t>
        </w:r>
      </w:ins>
      <w:ins w:id="1121" w:author="Per Lindell" w:date="2023-02-02T10:36:00Z">
        <w:r w:rsidR="00DF367E">
          <w:rPr>
            <w:rFonts w:cs="Arial"/>
            <w:lang w:eastAsia="ja-JP"/>
          </w:rPr>
          <w:t>7</w:t>
        </w:r>
      </w:ins>
      <w:ins w:id="1122" w:author="Per Lindell" w:date="2022-11-03T10:58:00Z">
        <w:r w:rsidR="00296EEA">
          <w:rPr>
            <w:rFonts w:cs="Arial"/>
            <w:lang w:eastAsia="ja-JP"/>
          </w:rPr>
          <w:t>1-</w:t>
        </w:r>
      </w:ins>
      <w:ins w:id="1123" w:author="Per Lindell" w:date="2022-09-27T12:35:00Z">
        <w:r w:rsidR="00C749E4">
          <w:rPr>
            <w:rFonts w:cs="Arial"/>
            <w:lang w:eastAsia="ja-JP"/>
          </w:rPr>
          <w:t>n</w:t>
        </w:r>
      </w:ins>
      <w:ins w:id="1124" w:author="Per Lindell" w:date="2022-11-03T10:58:00Z">
        <w:r w:rsidR="00296EEA">
          <w:rPr>
            <w:rFonts w:cs="Arial"/>
            <w:lang w:eastAsia="ja-JP"/>
          </w:rPr>
          <w:t>7</w:t>
        </w:r>
      </w:ins>
      <w:ins w:id="1125" w:author="Per Lindell" w:date="2023-02-02T10:36:00Z">
        <w:r w:rsidR="00DF367E">
          <w:rPr>
            <w:rFonts w:cs="Arial"/>
            <w:lang w:eastAsia="ja-JP"/>
          </w:rPr>
          <w:t>7</w:t>
        </w:r>
      </w:ins>
      <w:ins w:id="1126"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1127" w:author="Per Lindell" w:date="2023-02-02T10:36:00Z">
        <w:r w:rsidR="00DF367E" w:rsidRPr="009A27B3">
          <w:rPr>
            <w:rFonts w:cs="Arial"/>
            <w:lang w:eastAsia="ja-JP"/>
          </w:rPr>
          <w:t>DC_</w:t>
        </w:r>
      </w:ins>
      <w:ins w:id="1128" w:author="Per Lindell" w:date="2023-02-03T08:22:00Z">
        <w:r w:rsidR="005A12F7">
          <w:rPr>
            <w:rFonts w:cs="Arial"/>
            <w:lang w:eastAsia="ja-JP"/>
          </w:rPr>
          <w:t>2</w:t>
        </w:r>
      </w:ins>
      <w:ins w:id="1129" w:author="Per Lindell" w:date="2023-02-02T10:36:00Z">
        <w:r w:rsidR="00DF367E" w:rsidRPr="009A27B3">
          <w:rPr>
            <w:rFonts w:cs="Arial"/>
            <w:lang w:eastAsia="ja-JP"/>
          </w:rPr>
          <w:t>_</w:t>
        </w:r>
        <w:r w:rsidR="00DF367E">
          <w:rPr>
            <w:rFonts w:cs="Arial"/>
            <w:lang w:eastAsia="ja-JP"/>
          </w:rPr>
          <w:t>n71-n7</w:t>
        </w:r>
      </w:ins>
      <w:ins w:id="1130" w:author="Per Lindell" w:date="2023-02-02T10:37:00Z">
        <w:r w:rsidR="00DF367E">
          <w:rPr>
            <w:rFonts w:cs="Arial"/>
            <w:lang w:eastAsia="ja-JP"/>
          </w:rPr>
          <w:t>8</w:t>
        </w:r>
      </w:ins>
      <w:ins w:id="1131"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1132"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1133" w:author="Per Lindell" w:date="2022-11-02T13:47:00Z"/>
          <w:rFonts w:ascii="Arial" w:hAnsi="Arial"/>
          <w:b/>
          <w:lang w:eastAsia="x-none"/>
        </w:rPr>
      </w:pPr>
      <w:ins w:id="1134" w:author="Per Lindell" w:date="2022-11-02T13:47:00Z">
        <w:r>
          <w:rPr>
            <w:rFonts w:ascii="Arial" w:hAnsi="Arial"/>
            <w:b/>
            <w:lang w:eastAsia="x-none"/>
          </w:rPr>
          <w:t xml:space="preserve">Table </w:t>
        </w:r>
      </w:ins>
      <w:ins w:id="1135" w:author="Per Lindell" w:date="2022-11-03T11:30:00Z">
        <w:r w:rsidR="00543F54">
          <w:rPr>
            <w:rFonts w:ascii="Arial" w:hAnsi="Arial"/>
            <w:b/>
            <w:lang w:eastAsia="x-none"/>
          </w:rPr>
          <w:t>6</w:t>
        </w:r>
      </w:ins>
      <w:ins w:id="1136" w:author="Per Lindell" w:date="2022-11-02T13:47:00Z">
        <w:r>
          <w:rPr>
            <w:rFonts w:ascii="Arial" w:hAnsi="Arial"/>
            <w:b/>
            <w:lang w:eastAsia="x-none"/>
          </w:rPr>
          <w:t>.</w:t>
        </w:r>
      </w:ins>
      <w:ins w:id="1137" w:author="Per Lindell" w:date="2022-11-03T11:30:00Z">
        <w:r w:rsidR="00543F54">
          <w:rPr>
            <w:rFonts w:ascii="Arial" w:hAnsi="Arial"/>
            <w:b/>
            <w:lang w:eastAsia="x-none"/>
          </w:rPr>
          <w:t>x</w:t>
        </w:r>
      </w:ins>
      <w:ins w:id="1138" w:author="Per Lindell" w:date="2022-11-02T13:47:00Z">
        <w:r>
          <w:rPr>
            <w:rFonts w:ascii="Arial" w:hAnsi="Arial"/>
            <w:b/>
            <w:lang w:eastAsia="x-none"/>
          </w:rPr>
          <w:t>.</w:t>
        </w:r>
      </w:ins>
      <w:ins w:id="1139" w:author="Per Lindell" w:date="2022-11-03T11:30:00Z">
        <w:r w:rsidR="00543F54">
          <w:rPr>
            <w:rFonts w:ascii="Arial" w:hAnsi="Arial"/>
            <w:b/>
            <w:lang w:eastAsia="x-none"/>
          </w:rPr>
          <w:t>4</w:t>
        </w:r>
      </w:ins>
      <w:ins w:id="1140"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1141"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1142" w:author="Per Lindell" w:date="2022-11-02T13:47:00Z"/>
              </w:rPr>
            </w:pPr>
            <w:ins w:id="1143"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1144" w:author="Per Lindell" w:date="2022-11-02T13:47:00Z"/>
              </w:rPr>
            </w:pPr>
            <w:proofErr w:type="spellStart"/>
            <w:ins w:id="1145"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1146"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1147"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1148" w:author="Per Lindell" w:date="2022-11-02T13:47:00Z"/>
              </w:rPr>
            </w:pPr>
            <w:ins w:id="1149" w:author="Per Lindell" w:date="2022-11-02T13:47:00Z">
              <w:r>
                <w:rPr>
                  <w:color w:val="000000" w:themeColor="text1"/>
                </w:rPr>
                <w:t>Component band in order of bands in configuration</w:t>
              </w:r>
              <w:r w:rsidRPr="0062223B">
                <w:rPr>
                  <w:color w:val="000000" w:themeColor="text1"/>
                  <w:vertAlign w:val="superscript"/>
                </w:rPr>
                <w:t>7</w:t>
              </w:r>
            </w:ins>
          </w:p>
        </w:tc>
      </w:tr>
      <w:tr w:rsidR="006D6E9E" w14:paraId="0BED96CB" w14:textId="77777777" w:rsidTr="0046017A">
        <w:trPr>
          <w:trHeight w:val="187"/>
          <w:jc w:val="center"/>
          <w:ins w:id="1150"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567749B0" w:rsidR="006D6E9E" w:rsidRDefault="006D6E9E" w:rsidP="006D6E9E">
            <w:pPr>
              <w:pStyle w:val="TAC"/>
              <w:rPr>
                <w:ins w:id="1151" w:author="Per Lindell" w:date="2022-11-02T13:47:00Z"/>
              </w:rPr>
            </w:pPr>
            <w:ins w:id="1152" w:author="Per Lindell" w:date="2023-02-02T10:52:00Z">
              <w:r w:rsidRPr="009A27B3">
                <w:rPr>
                  <w:rFonts w:cs="Arial"/>
                  <w:lang w:eastAsia="ja-JP"/>
                </w:rPr>
                <w:t>DC_</w:t>
              </w:r>
            </w:ins>
            <w:ins w:id="1153" w:author="Per Lindell" w:date="2023-02-03T08:22:00Z">
              <w:r w:rsidR="005A12F7">
                <w:rPr>
                  <w:rFonts w:cs="Arial"/>
                  <w:lang w:eastAsia="ja-JP"/>
                </w:rPr>
                <w:t>2</w:t>
              </w:r>
            </w:ins>
            <w:ins w:id="1154" w:author="Per Lindell" w:date="2023-02-02T10:52:00Z">
              <w:r w:rsidRPr="009A27B3">
                <w:rPr>
                  <w:rFonts w:cs="Arial"/>
                  <w:lang w:eastAsia="ja-JP"/>
                </w:rPr>
                <w:t>_</w:t>
              </w:r>
              <w:r>
                <w:rPr>
                  <w:rFonts w:cs="Arial"/>
                  <w:lang w:eastAsia="ja-JP"/>
                </w:rPr>
                <w:t>n71-n77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7D941B97" w:rsidR="006D6E9E" w:rsidRDefault="006D6E9E" w:rsidP="006D6E9E">
            <w:pPr>
              <w:pStyle w:val="TAC"/>
              <w:rPr>
                <w:ins w:id="1155" w:author="Per Lindell" w:date="2022-11-02T13:47:00Z"/>
              </w:rPr>
            </w:pPr>
            <w:ins w:id="1156" w:author="Per Lindell" w:date="2023-02-02T10:53: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77408BCD" w:rsidR="006D6E9E" w:rsidRDefault="006D6E9E" w:rsidP="006D6E9E">
            <w:pPr>
              <w:pStyle w:val="TAC"/>
              <w:rPr>
                <w:ins w:id="1157" w:author="Per Lindell" w:date="2022-11-02T13:47:00Z"/>
              </w:rPr>
            </w:pPr>
            <w:ins w:id="1158" w:author="Per Lindell" w:date="2023-02-02T10:53: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337050F4" w:rsidR="006D6E9E" w:rsidRDefault="006D6E9E" w:rsidP="006D6E9E">
            <w:pPr>
              <w:pStyle w:val="TAC"/>
              <w:rPr>
                <w:ins w:id="1159" w:author="Per Lindell" w:date="2022-11-02T13:47:00Z"/>
              </w:rPr>
            </w:pPr>
            <w:ins w:id="1160" w:author="Per Lindell" w:date="2023-02-02T10:53:00Z">
              <w:r w:rsidRPr="00EF5447">
                <w:rPr>
                  <w:rFonts w:cs="Arial"/>
                  <w:lang w:eastAsia="zh-CN"/>
                </w:rPr>
                <w:t>0.</w:t>
              </w:r>
              <w:r>
                <w:rPr>
                  <w:rFonts w:cs="Arial"/>
                  <w:lang w:eastAsia="zh-CN"/>
                </w:rPr>
                <w:t>8</w:t>
              </w:r>
            </w:ins>
          </w:p>
        </w:tc>
      </w:tr>
      <w:tr w:rsidR="008E7F05" w14:paraId="6C30184F" w14:textId="77777777" w:rsidTr="0046017A">
        <w:trPr>
          <w:trHeight w:val="187"/>
          <w:jc w:val="center"/>
          <w:ins w:id="1161"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1162" w:author="Per Lindell" w:date="2022-11-02T13:47:00Z"/>
              </w:rPr>
            </w:pPr>
            <w:ins w:id="1163"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1164" w:author="Per Lindell" w:date="2022-11-02T13:47:00Z"/>
              </w:rPr>
            </w:pPr>
            <w:ins w:id="1165"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1166" w:author="Per Lindell" w:date="2022-11-02T13:47:00Z"/>
          <w:lang w:eastAsia="zh-CN"/>
        </w:rPr>
      </w:pPr>
    </w:p>
    <w:p w14:paraId="7BF3026D" w14:textId="3701E4C0" w:rsidR="008E7F05" w:rsidRDefault="008E7F05" w:rsidP="008E7F05">
      <w:pPr>
        <w:jc w:val="center"/>
        <w:rPr>
          <w:ins w:id="1167" w:author="Per Lindell" w:date="2022-11-02T13:47:00Z"/>
          <w:rFonts w:ascii="Arial" w:hAnsi="Arial"/>
          <w:b/>
          <w:lang w:eastAsia="x-none"/>
        </w:rPr>
      </w:pPr>
      <w:ins w:id="1168" w:author="Per Lindell" w:date="2022-11-02T13:47:00Z">
        <w:r>
          <w:rPr>
            <w:rFonts w:ascii="Arial" w:hAnsi="Arial"/>
            <w:b/>
            <w:lang w:eastAsia="x-none"/>
          </w:rPr>
          <w:t xml:space="preserve">Table </w:t>
        </w:r>
      </w:ins>
      <w:ins w:id="1169" w:author="Per Lindell" w:date="2022-11-03T11:30:00Z">
        <w:r w:rsidR="00543F54">
          <w:rPr>
            <w:rFonts w:ascii="Arial" w:hAnsi="Arial"/>
            <w:b/>
            <w:lang w:eastAsia="x-none"/>
          </w:rPr>
          <w:t>6</w:t>
        </w:r>
      </w:ins>
      <w:ins w:id="1170" w:author="Per Lindell" w:date="2022-11-02T13:47:00Z">
        <w:r>
          <w:rPr>
            <w:rFonts w:ascii="Arial" w:hAnsi="Arial"/>
            <w:b/>
            <w:lang w:eastAsia="x-none"/>
          </w:rPr>
          <w:t>.</w:t>
        </w:r>
      </w:ins>
      <w:ins w:id="1171" w:author="Per Lindell" w:date="2022-11-03T11:30:00Z">
        <w:r w:rsidR="00543F54">
          <w:rPr>
            <w:rFonts w:ascii="Arial" w:hAnsi="Arial"/>
            <w:b/>
            <w:lang w:eastAsia="x-none"/>
          </w:rPr>
          <w:t>x</w:t>
        </w:r>
      </w:ins>
      <w:ins w:id="1172" w:author="Per Lindell" w:date="2022-11-02T13:47:00Z">
        <w:r>
          <w:rPr>
            <w:rFonts w:ascii="Arial" w:hAnsi="Arial"/>
            <w:b/>
            <w:lang w:eastAsia="x-none"/>
          </w:rPr>
          <w:t>.</w:t>
        </w:r>
      </w:ins>
      <w:ins w:id="1173" w:author="Per Lindell" w:date="2022-11-03T11:30:00Z">
        <w:r w:rsidR="00543F54">
          <w:rPr>
            <w:rFonts w:ascii="Arial" w:hAnsi="Arial"/>
            <w:b/>
            <w:lang w:eastAsia="x-none"/>
          </w:rPr>
          <w:t>4</w:t>
        </w:r>
      </w:ins>
      <w:ins w:id="1174"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1175"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1176" w:author="Per Lindell" w:date="2022-11-02T13:47:00Z"/>
                <w:rFonts w:ascii="Arial" w:hAnsi="Arial"/>
                <w:b/>
                <w:sz w:val="18"/>
              </w:rPr>
            </w:pPr>
            <w:ins w:id="1177"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1178" w:author="Per Lindell" w:date="2022-11-02T13:47:00Z"/>
                <w:rFonts w:cs="Arial"/>
                <w:color w:val="000000" w:themeColor="text1"/>
                <w:kern w:val="2"/>
              </w:rPr>
            </w:pPr>
            <w:proofErr w:type="spellStart"/>
            <w:ins w:id="1179"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1180"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1181"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1182" w:author="Per Lindell" w:date="2022-11-02T13:47:00Z"/>
                <w:rFonts w:cs="Arial"/>
                <w:color w:val="000000" w:themeColor="text1"/>
                <w:kern w:val="2"/>
                <w:vertAlign w:val="superscript"/>
              </w:rPr>
            </w:pPr>
            <w:ins w:id="1183"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1184"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44D9A8B5" w:rsidR="00FF4C1D" w:rsidRDefault="00FF4C1D" w:rsidP="00FF4C1D">
            <w:pPr>
              <w:pStyle w:val="TAC"/>
              <w:rPr>
                <w:ins w:id="1185" w:author="Per Lindell" w:date="2022-11-02T13:47:00Z"/>
              </w:rPr>
            </w:pPr>
            <w:ins w:id="1186" w:author="Per Lindell" w:date="2023-02-02T10:53:00Z">
              <w:r w:rsidRPr="009A27B3">
                <w:rPr>
                  <w:rFonts w:cs="Arial"/>
                  <w:lang w:eastAsia="ja-JP"/>
                </w:rPr>
                <w:t>DC_</w:t>
              </w:r>
            </w:ins>
            <w:ins w:id="1187" w:author="Per Lindell" w:date="2023-02-03T08:22:00Z">
              <w:r w:rsidR="005A12F7">
                <w:rPr>
                  <w:rFonts w:cs="Arial"/>
                  <w:lang w:eastAsia="ja-JP"/>
                </w:rPr>
                <w:t>2</w:t>
              </w:r>
            </w:ins>
            <w:ins w:id="1188" w:author="Per Lindell" w:date="2023-02-02T10:53:00Z">
              <w:r w:rsidRPr="009A27B3">
                <w:rPr>
                  <w:rFonts w:cs="Arial"/>
                  <w:lang w:eastAsia="ja-JP"/>
                </w:rPr>
                <w:t>_</w:t>
              </w:r>
              <w:r>
                <w:rPr>
                  <w:rFonts w:cs="Arial"/>
                  <w:lang w:eastAsia="ja-JP"/>
                </w:rPr>
                <w:t>n71-n77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672FE3A3" w:rsidR="00FF4C1D" w:rsidRDefault="00FF4C1D" w:rsidP="00FF4C1D">
            <w:pPr>
              <w:keepNext/>
              <w:keepLines/>
              <w:spacing w:after="0"/>
              <w:jc w:val="center"/>
              <w:rPr>
                <w:ins w:id="1189" w:author="Per Lindell" w:date="2022-11-02T13:47:00Z"/>
                <w:rFonts w:ascii="Arial" w:hAnsi="Arial"/>
                <w:sz w:val="18"/>
                <w:lang w:eastAsia="ja-JP"/>
              </w:rPr>
            </w:pPr>
            <w:ins w:id="1190" w:author="Per Lindell" w:date="2023-02-02T10:5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41223968" w:rsidR="00FF4C1D" w:rsidRPr="00C11F06" w:rsidRDefault="00FF4C1D" w:rsidP="00FF4C1D">
            <w:pPr>
              <w:keepNext/>
              <w:keepLines/>
              <w:spacing w:after="0"/>
              <w:jc w:val="center"/>
              <w:rPr>
                <w:ins w:id="1191" w:author="Per Lindell" w:date="2022-11-02T13:47:00Z"/>
                <w:rFonts w:ascii="Arial" w:eastAsiaTheme="minorEastAsia" w:hAnsi="Arial"/>
                <w:sz w:val="18"/>
                <w:lang w:eastAsia="zh-CN"/>
              </w:rPr>
            </w:pPr>
            <w:ins w:id="1192" w:author="Per Lindell" w:date="2023-02-02T10:55: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1BF7F8A9" w:rsidR="00FF4C1D" w:rsidRDefault="00FF4C1D" w:rsidP="00FF4C1D">
            <w:pPr>
              <w:keepNext/>
              <w:keepLines/>
              <w:spacing w:after="0"/>
              <w:jc w:val="center"/>
              <w:rPr>
                <w:ins w:id="1193" w:author="Per Lindell" w:date="2022-11-02T13:47:00Z"/>
                <w:rFonts w:ascii="Arial" w:hAnsi="Arial"/>
                <w:sz w:val="18"/>
              </w:rPr>
            </w:pPr>
            <w:ins w:id="1194" w:author="Per Lindell" w:date="2023-02-02T10:55:00Z">
              <w:r>
                <w:rPr>
                  <w:rFonts w:ascii="Arial" w:hAnsi="Arial" w:hint="eastAsia"/>
                  <w:sz w:val="18"/>
                  <w:lang w:eastAsia="zh-CN"/>
                </w:rPr>
                <w:t>0</w:t>
              </w:r>
              <w:r>
                <w:rPr>
                  <w:rFonts w:ascii="Arial" w:hAnsi="Arial"/>
                  <w:sz w:val="18"/>
                  <w:lang w:eastAsia="zh-CN"/>
                </w:rPr>
                <w:t>.5</w:t>
              </w:r>
            </w:ins>
          </w:p>
        </w:tc>
      </w:tr>
      <w:tr w:rsidR="008E7F05" w14:paraId="44256D49" w14:textId="77777777" w:rsidTr="0046017A">
        <w:trPr>
          <w:trHeight w:val="187"/>
          <w:jc w:val="center"/>
          <w:ins w:id="1195"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1196" w:author="Per Lindell" w:date="2022-11-02T13:47:00Z"/>
              </w:rPr>
            </w:pPr>
            <w:ins w:id="1197"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1198" w:author="Per Lindell" w:date="2022-11-02T13:47:00Z"/>
                <w:rFonts w:ascii="Arial" w:eastAsia="Malgun Gothic" w:hAnsi="Arial"/>
                <w:sz w:val="18"/>
                <w:lang w:eastAsia="ko-KR"/>
              </w:rPr>
            </w:pPr>
            <w:ins w:id="1199"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1200"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1201" w:author="Per Lindell" w:date="2020-12-21T12:43:00Z"/>
          <w:rFonts w:ascii="Arial" w:hAnsi="Arial" w:cs="Arial"/>
          <w:sz w:val="28"/>
          <w:szCs w:val="28"/>
          <w:lang w:val="en-US"/>
        </w:rPr>
      </w:pPr>
      <w:ins w:id="1202" w:author="Per Lindell" w:date="2022-11-03T11:11:00Z">
        <w:r>
          <w:rPr>
            <w:rFonts w:ascii="Arial" w:hAnsi="Arial" w:cs="Arial"/>
            <w:sz w:val="28"/>
            <w:szCs w:val="28"/>
            <w:lang w:val="en-US"/>
          </w:rPr>
          <w:lastRenderedPageBreak/>
          <w:t>6.x</w:t>
        </w:r>
      </w:ins>
      <w:ins w:id="1203" w:author="Per Lindell" w:date="2020-12-21T12:43:00Z">
        <w:r w:rsidR="00616BDE">
          <w:rPr>
            <w:rFonts w:ascii="Arial" w:hAnsi="Arial" w:cs="Arial"/>
            <w:sz w:val="28"/>
            <w:szCs w:val="28"/>
            <w:lang w:val="en-US" w:eastAsia="zh-CN"/>
          </w:rPr>
          <w:t>.</w:t>
        </w:r>
      </w:ins>
      <w:ins w:id="1204" w:author="Per Lindell" w:date="2022-11-03T11:29:00Z">
        <w:r w:rsidR="00804AE6">
          <w:rPr>
            <w:rFonts w:ascii="Arial" w:hAnsi="Arial" w:cs="Arial"/>
            <w:sz w:val="28"/>
            <w:szCs w:val="28"/>
            <w:lang w:val="en-US" w:eastAsia="zh-CN"/>
          </w:rPr>
          <w:t>5</w:t>
        </w:r>
      </w:ins>
      <w:ins w:id="1205" w:author="Per Lindell" w:date="2020-12-21T12:43:00Z">
        <w:r w:rsidR="00616BDE">
          <w:rPr>
            <w:rFonts w:ascii="Arial" w:hAnsi="Arial" w:cs="Arial"/>
            <w:sz w:val="28"/>
            <w:szCs w:val="28"/>
            <w:lang w:val="en-US" w:eastAsia="sv-SE"/>
          </w:rPr>
          <w:tab/>
        </w:r>
      </w:ins>
      <w:ins w:id="1206" w:author="Per Lindell" w:date="2022-11-03T11:29:00Z">
        <w:r w:rsidR="00437936">
          <w:rPr>
            <w:rFonts w:ascii="Arial" w:hAnsi="Arial" w:cs="Arial"/>
            <w:sz w:val="28"/>
            <w:szCs w:val="28"/>
            <w:lang w:val="en-US"/>
          </w:rPr>
          <w:t>MSD</w:t>
        </w:r>
      </w:ins>
      <w:ins w:id="1207" w:author="Per Lindell" w:date="2020-12-21T12:43:00Z">
        <w:r w:rsidR="00616BDE">
          <w:rPr>
            <w:rFonts w:ascii="Arial" w:hAnsi="Arial" w:cs="Arial"/>
            <w:sz w:val="28"/>
            <w:szCs w:val="28"/>
            <w:lang w:val="en-US"/>
          </w:rPr>
          <w:t xml:space="preserve"> requirements</w:t>
        </w:r>
      </w:ins>
    </w:p>
    <w:p w14:paraId="3E247BFB" w14:textId="1281E7CD" w:rsidR="00844D12" w:rsidRDefault="00844D12" w:rsidP="00292D32">
      <w:pPr>
        <w:rPr>
          <w:ins w:id="1208" w:author="Per Lindell" w:date="2022-08-02T15:00:00Z"/>
          <w:rFonts w:eastAsia="SimSun"/>
        </w:rPr>
      </w:pPr>
      <w:ins w:id="1209" w:author="Per Lindell" w:date="2022-11-10T13:23:00Z">
        <w:r>
          <w:rPr>
            <w:rFonts w:cs="Arial"/>
            <w:lang w:eastAsia="ja-JP"/>
          </w:rPr>
          <w:t>MSD value band n7</w:t>
        </w:r>
      </w:ins>
      <w:ins w:id="1210" w:author="Per Lindell" w:date="2023-02-02T10:59:00Z">
        <w:r w:rsidR="00B90796">
          <w:rPr>
            <w:rFonts w:cs="Arial"/>
            <w:lang w:eastAsia="ja-JP"/>
          </w:rPr>
          <w:t>7</w:t>
        </w:r>
      </w:ins>
      <w:ins w:id="1211" w:author="Per Lindell" w:date="2022-11-10T13:23:00Z">
        <w:r>
          <w:rPr>
            <w:rFonts w:cs="Arial"/>
            <w:lang w:eastAsia="ja-JP"/>
          </w:rPr>
          <w:t xml:space="preserve"> </w:t>
        </w:r>
      </w:ins>
      <w:ins w:id="1212" w:author="Per Lindell" w:date="2023-02-02T12:50:00Z">
        <w:r w:rsidR="00FA0B6C">
          <w:rPr>
            <w:rFonts w:eastAsia="SimSun"/>
          </w:rPr>
          <w:t xml:space="preserve">and </w:t>
        </w:r>
        <w:proofErr w:type="spellStart"/>
        <w:r w:rsidR="00FA0B6C">
          <w:rPr>
            <w:rFonts w:eastAsia="SimSun"/>
          </w:rPr>
          <w:t>testpoints</w:t>
        </w:r>
        <w:proofErr w:type="spellEnd"/>
        <w:r w:rsidR="00FA0B6C">
          <w:rPr>
            <w:rFonts w:eastAsia="SimSun"/>
          </w:rPr>
          <w:t xml:space="preserve"> are </w:t>
        </w:r>
      </w:ins>
      <w:ins w:id="1213" w:author="Per Lindell" w:date="2022-11-10T13:23:00Z">
        <w:r>
          <w:rPr>
            <w:rFonts w:cs="Arial"/>
            <w:lang w:eastAsia="ja-JP"/>
          </w:rPr>
          <w:t xml:space="preserve">reused from </w:t>
        </w:r>
      </w:ins>
      <w:ins w:id="1214" w:author="Per Lindell" w:date="2023-02-03T08:36:00Z">
        <w:r w:rsidR="00CF0193" w:rsidRPr="0006210B">
          <w:t>DC_2_n71-n78</w:t>
        </w:r>
      </w:ins>
      <w:ins w:id="1215" w:author="Per Lindell" w:date="2022-11-10T13:24:00Z">
        <w:r w:rsidR="000604DB">
          <w:rPr>
            <w:rFonts w:cs="Arial"/>
          </w:rPr>
          <w:t>.</w:t>
        </w:r>
      </w:ins>
    </w:p>
    <w:p w14:paraId="62AB1E31" w14:textId="587E3B98" w:rsidR="009A27B3" w:rsidRPr="00EF5447" w:rsidRDefault="00543F54" w:rsidP="009A27B3">
      <w:pPr>
        <w:pStyle w:val="TH"/>
        <w:rPr>
          <w:ins w:id="1216" w:author="Per Lindell" w:date="2022-08-02T14:45:00Z"/>
        </w:rPr>
      </w:pPr>
      <w:ins w:id="1217" w:author="Per Lindell" w:date="2022-11-03T11:29:00Z">
        <w:r>
          <w:t>Table 6.x.</w:t>
        </w:r>
      </w:ins>
      <w:ins w:id="1218" w:author="Per Lindell" w:date="2022-11-03T11:30:00Z">
        <w:r>
          <w:t>5</w:t>
        </w:r>
      </w:ins>
      <w:ins w:id="1219" w:author="Per Lindell" w:date="2022-11-03T11:29:00Z">
        <w:r>
          <w:t xml:space="preserve">-1: </w:t>
        </w:r>
      </w:ins>
      <w:ins w:id="1220" w:author="Per Lindell" w:date="2022-08-02T14:45:00Z">
        <w:r w:rsidR="009A27B3" w:rsidRPr="00EF5447">
          <w:t xml:space="preserve">MSD test points for </w:t>
        </w:r>
        <w:proofErr w:type="spellStart"/>
        <w:r w:rsidR="009A27B3" w:rsidRPr="00EF5447">
          <w:t>Scell</w:t>
        </w:r>
        <w:proofErr w:type="spellEnd"/>
        <w:r w:rsidR="009A27B3" w:rsidRPr="00EF5447">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A27B3" w:rsidRPr="00EF5447" w14:paraId="21B48F92" w14:textId="77777777" w:rsidTr="00EC4AE6">
        <w:trPr>
          <w:trHeight w:val="231"/>
          <w:tblHeader/>
          <w:jc w:val="center"/>
          <w:ins w:id="1221" w:author="Per Lindell" w:date="2022-08-02T14:45:00Z"/>
        </w:trPr>
        <w:tc>
          <w:tcPr>
            <w:tcW w:w="9379" w:type="dxa"/>
            <w:gridSpan w:val="8"/>
            <w:tcBorders>
              <w:bottom w:val="single" w:sz="4" w:space="0" w:color="auto"/>
            </w:tcBorders>
            <w:shd w:val="clear" w:color="auto" w:fill="auto"/>
          </w:tcPr>
          <w:p w14:paraId="59B2214E" w14:textId="77777777" w:rsidR="009A27B3" w:rsidRPr="00EF5447" w:rsidRDefault="009A27B3" w:rsidP="00EC4AE6">
            <w:pPr>
              <w:pStyle w:val="TAH"/>
              <w:rPr>
                <w:ins w:id="1222" w:author="Per Lindell" w:date="2022-08-02T14:45:00Z"/>
              </w:rPr>
            </w:pPr>
            <w:ins w:id="1223" w:author="Per Lindell" w:date="2022-08-02T14:45:00Z">
              <w:r w:rsidRPr="00EF5447">
                <w:t>NR or E-UTRA Band / Channel bandwidth / NRB / MSD</w:t>
              </w:r>
            </w:ins>
          </w:p>
        </w:tc>
      </w:tr>
      <w:tr w:rsidR="009A27B3" w:rsidRPr="00EF5447" w14:paraId="6893A6E3" w14:textId="77777777" w:rsidTr="00EC4AE6">
        <w:trPr>
          <w:trHeight w:val="231"/>
          <w:tblHeader/>
          <w:jc w:val="center"/>
          <w:ins w:id="1224" w:author="Per Lindell" w:date="2022-08-02T14:45:00Z"/>
        </w:trPr>
        <w:tc>
          <w:tcPr>
            <w:tcW w:w="2258" w:type="dxa"/>
            <w:tcBorders>
              <w:bottom w:val="single" w:sz="4" w:space="0" w:color="auto"/>
            </w:tcBorders>
            <w:shd w:val="clear" w:color="auto" w:fill="auto"/>
          </w:tcPr>
          <w:p w14:paraId="26F48C89" w14:textId="77777777" w:rsidR="009A27B3" w:rsidRPr="00EF5447" w:rsidRDefault="009A27B3" w:rsidP="00EC4AE6">
            <w:pPr>
              <w:pStyle w:val="TAH"/>
              <w:rPr>
                <w:ins w:id="1225" w:author="Per Lindell" w:date="2022-08-02T14:45:00Z"/>
              </w:rPr>
            </w:pPr>
            <w:ins w:id="1226" w:author="Per Lindell" w:date="2022-08-02T14:45:00Z">
              <w:r w:rsidRPr="00EF5447">
                <w:t>EN-DC Configuration</w:t>
              </w:r>
            </w:ins>
          </w:p>
        </w:tc>
        <w:tc>
          <w:tcPr>
            <w:tcW w:w="867" w:type="dxa"/>
            <w:tcBorders>
              <w:bottom w:val="single" w:sz="4" w:space="0" w:color="auto"/>
            </w:tcBorders>
            <w:shd w:val="clear" w:color="auto" w:fill="auto"/>
          </w:tcPr>
          <w:p w14:paraId="0EC03BF7" w14:textId="77777777" w:rsidR="009A27B3" w:rsidRPr="00EF5447" w:rsidRDefault="009A27B3" w:rsidP="00EC4AE6">
            <w:pPr>
              <w:pStyle w:val="TAH"/>
              <w:rPr>
                <w:ins w:id="1227" w:author="Per Lindell" w:date="2022-08-02T14:45:00Z"/>
              </w:rPr>
            </w:pPr>
            <w:ins w:id="1228" w:author="Per Lindell" w:date="2022-08-02T14:45:00Z">
              <w:r w:rsidRPr="00EF5447">
                <w:t>EUTRA / NR band</w:t>
              </w:r>
            </w:ins>
          </w:p>
        </w:tc>
        <w:tc>
          <w:tcPr>
            <w:tcW w:w="1066" w:type="dxa"/>
            <w:tcBorders>
              <w:bottom w:val="single" w:sz="4" w:space="0" w:color="auto"/>
            </w:tcBorders>
            <w:shd w:val="clear" w:color="auto" w:fill="auto"/>
          </w:tcPr>
          <w:p w14:paraId="7FC91E2F" w14:textId="77777777" w:rsidR="009A27B3" w:rsidRPr="00EF5447" w:rsidRDefault="009A27B3" w:rsidP="00EC4AE6">
            <w:pPr>
              <w:pStyle w:val="TAH"/>
              <w:rPr>
                <w:ins w:id="1229" w:author="Per Lindell" w:date="2022-08-02T14:45:00Z"/>
              </w:rPr>
            </w:pPr>
            <w:ins w:id="1230" w:author="Per Lindell" w:date="2022-08-02T14:45: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197FEC3" w14:textId="77777777" w:rsidR="009A27B3" w:rsidRPr="00EF5447" w:rsidRDefault="009A27B3" w:rsidP="00EC4AE6">
            <w:pPr>
              <w:pStyle w:val="TAH"/>
              <w:rPr>
                <w:ins w:id="1231" w:author="Per Lindell" w:date="2022-08-02T14:45:00Z"/>
              </w:rPr>
            </w:pPr>
            <w:ins w:id="1232" w:author="Per Lindell" w:date="2022-08-02T14:45:00Z">
              <w:r w:rsidRPr="00EF5447">
                <w:t xml:space="preserve">UL/DL BW </w:t>
              </w:r>
              <w:r w:rsidRPr="00EF5447">
                <w:br/>
                <w:t>(MHz)</w:t>
              </w:r>
            </w:ins>
          </w:p>
        </w:tc>
        <w:tc>
          <w:tcPr>
            <w:tcW w:w="1142" w:type="dxa"/>
            <w:tcBorders>
              <w:bottom w:val="single" w:sz="4" w:space="0" w:color="auto"/>
            </w:tcBorders>
            <w:shd w:val="clear" w:color="auto" w:fill="auto"/>
          </w:tcPr>
          <w:p w14:paraId="1F156B43" w14:textId="77777777" w:rsidR="009A27B3" w:rsidRPr="00EF5447" w:rsidRDefault="009A27B3" w:rsidP="00EC4AE6">
            <w:pPr>
              <w:pStyle w:val="TAH"/>
              <w:rPr>
                <w:ins w:id="1233" w:author="Per Lindell" w:date="2022-08-02T14:45:00Z"/>
              </w:rPr>
            </w:pPr>
            <w:ins w:id="1234" w:author="Per Lindell" w:date="2022-08-02T14:45:00Z">
              <w:r w:rsidRPr="00EF5447">
                <w:t>UL</w:t>
              </w:r>
            </w:ins>
          </w:p>
          <w:p w14:paraId="13C0BCD0" w14:textId="77777777" w:rsidR="009A27B3" w:rsidRPr="00EF5447" w:rsidRDefault="009A27B3" w:rsidP="00EC4AE6">
            <w:pPr>
              <w:pStyle w:val="TAH"/>
              <w:rPr>
                <w:ins w:id="1235" w:author="Per Lindell" w:date="2022-08-02T14:45:00Z"/>
              </w:rPr>
            </w:pPr>
            <w:ins w:id="1236" w:author="Per Lindell" w:date="2022-08-02T14:45:00Z">
              <w:r w:rsidRPr="00EF5447">
                <w:t>L</w:t>
              </w:r>
              <w:r w:rsidRPr="00EF5447">
                <w:rPr>
                  <w:vertAlign w:val="subscript"/>
                </w:rPr>
                <w:t>CRB</w:t>
              </w:r>
            </w:ins>
          </w:p>
        </w:tc>
        <w:tc>
          <w:tcPr>
            <w:tcW w:w="1299" w:type="dxa"/>
            <w:tcBorders>
              <w:bottom w:val="single" w:sz="4" w:space="0" w:color="auto"/>
            </w:tcBorders>
            <w:shd w:val="clear" w:color="auto" w:fill="auto"/>
          </w:tcPr>
          <w:p w14:paraId="64183860" w14:textId="77777777" w:rsidR="009A27B3" w:rsidRPr="00EF5447" w:rsidRDefault="009A27B3" w:rsidP="00EC4AE6">
            <w:pPr>
              <w:pStyle w:val="TAH"/>
              <w:rPr>
                <w:ins w:id="1237" w:author="Per Lindell" w:date="2022-08-02T14:45:00Z"/>
              </w:rPr>
            </w:pPr>
            <w:ins w:id="1238" w:author="Per Lindell" w:date="2022-08-02T14:45: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037994A" w14:textId="77777777" w:rsidR="009A27B3" w:rsidRPr="00EF5447" w:rsidRDefault="009A27B3" w:rsidP="00EC4AE6">
            <w:pPr>
              <w:pStyle w:val="TAH"/>
              <w:rPr>
                <w:ins w:id="1239" w:author="Per Lindell" w:date="2022-08-02T14:45:00Z"/>
              </w:rPr>
            </w:pPr>
            <w:ins w:id="1240" w:author="Per Lindell" w:date="2022-08-02T14:45:00Z">
              <w:r w:rsidRPr="00EF5447">
                <w:t xml:space="preserve">MSD </w:t>
              </w:r>
              <w:r w:rsidRPr="00EF5447">
                <w:br/>
                <w:t>(dB)</w:t>
              </w:r>
            </w:ins>
          </w:p>
        </w:tc>
        <w:tc>
          <w:tcPr>
            <w:tcW w:w="1248" w:type="dxa"/>
            <w:tcBorders>
              <w:bottom w:val="single" w:sz="4" w:space="0" w:color="auto"/>
            </w:tcBorders>
          </w:tcPr>
          <w:p w14:paraId="40005A44" w14:textId="77777777" w:rsidR="009A27B3" w:rsidRPr="00EF5447" w:rsidRDefault="009A27B3" w:rsidP="00EC4AE6">
            <w:pPr>
              <w:pStyle w:val="TAH"/>
              <w:rPr>
                <w:ins w:id="1241" w:author="Per Lindell" w:date="2022-08-02T14:45:00Z"/>
              </w:rPr>
            </w:pPr>
            <w:ins w:id="1242" w:author="Per Lindell" w:date="2022-08-02T14:45:00Z">
              <w:r w:rsidRPr="00EF5447">
                <w:t>IMD order</w:t>
              </w:r>
            </w:ins>
          </w:p>
        </w:tc>
      </w:tr>
      <w:tr w:rsidR="00FE27C3" w:rsidRPr="00EF5447" w14:paraId="029C9588" w14:textId="77777777" w:rsidTr="00FE27C3">
        <w:trPr>
          <w:trHeight w:val="22"/>
          <w:jc w:val="center"/>
          <w:ins w:id="1243" w:author="Per Lindell" w:date="2022-11-10T13:22:00Z"/>
        </w:trPr>
        <w:tc>
          <w:tcPr>
            <w:tcW w:w="2258" w:type="dxa"/>
            <w:tcBorders>
              <w:bottom w:val="nil"/>
            </w:tcBorders>
            <w:shd w:val="clear" w:color="auto" w:fill="auto"/>
          </w:tcPr>
          <w:p w14:paraId="3E80F044" w14:textId="566BD349" w:rsidR="00FE27C3" w:rsidRPr="00EF5447" w:rsidRDefault="00FE27C3" w:rsidP="00FE27C3">
            <w:pPr>
              <w:pStyle w:val="TAC"/>
              <w:rPr>
                <w:ins w:id="1244" w:author="Per Lindell" w:date="2022-11-10T13:22:00Z"/>
                <w:lang w:eastAsia="ja-JP"/>
              </w:rPr>
            </w:pPr>
            <w:ins w:id="1245" w:author="Per Lindell" w:date="2023-02-02T12:39:00Z">
              <w:r w:rsidRPr="009A27B3">
                <w:rPr>
                  <w:rFonts w:cs="Arial"/>
                  <w:lang w:eastAsia="ja-JP"/>
                </w:rPr>
                <w:t>DC_</w:t>
              </w:r>
            </w:ins>
            <w:ins w:id="1246" w:author="Per Lindell" w:date="2023-02-03T08:22:00Z">
              <w:r>
                <w:rPr>
                  <w:rFonts w:cs="Arial"/>
                  <w:lang w:eastAsia="ja-JP"/>
                </w:rPr>
                <w:t>2</w:t>
              </w:r>
            </w:ins>
            <w:ins w:id="1247" w:author="Per Lindell" w:date="2023-02-02T12:39:00Z">
              <w:r>
                <w:rPr>
                  <w:rFonts w:cs="Arial"/>
                  <w:lang w:eastAsia="ja-JP"/>
                </w:rPr>
                <w:t>A</w:t>
              </w:r>
              <w:r w:rsidRPr="009A27B3">
                <w:rPr>
                  <w:rFonts w:cs="Arial"/>
                  <w:lang w:eastAsia="ja-JP"/>
                </w:rPr>
                <w:t>_</w:t>
              </w:r>
              <w:r>
                <w:rPr>
                  <w:rFonts w:cs="Arial"/>
                  <w:lang w:eastAsia="ja-JP"/>
                </w:rPr>
                <w:t>n71A-n77A</w:t>
              </w:r>
            </w:ins>
          </w:p>
        </w:tc>
        <w:tc>
          <w:tcPr>
            <w:tcW w:w="867" w:type="dxa"/>
            <w:shd w:val="clear" w:color="auto" w:fill="auto"/>
          </w:tcPr>
          <w:p w14:paraId="738E26FC" w14:textId="7C5A8AA4" w:rsidR="00FE27C3" w:rsidRPr="009C6E22" w:rsidRDefault="00FE27C3" w:rsidP="00FE27C3">
            <w:pPr>
              <w:pStyle w:val="TAC"/>
              <w:rPr>
                <w:ins w:id="1248" w:author="Per Lindell" w:date="2022-11-10T13:22:00Z"/>
                <w:lang w:eastAsia="zh-CN"/>
              </w:rPr>
            </w:pPr>
            <w:ins w:id="1249" w:author="Per Lindell" w:date="2023-02-28T11:59:00Z">
              <w:r w:rsidRPr="0006210B">
                <w:t>2</w:t>
              </w:r>
            </w:ins>
          </w:p>
        </w:tc>
        <w:tc>
          <w:tcPr>
            <w:tcW w:w="1066" w:type="dxa"/>
            <w:shd w:val="clear" w:color="auto" w:fill="auto"/>
            <w:noWrap/>
          </w:tcPr>
          <w:p w14:paraId="2F7A79EC" w14:textId="7C81ACA3" w:rsidR="00FE27C3" w:rsidRPr="00EF5447" w:rsidRDefault="00FE27C3" w:rsidP="00FE27C3">
            <w:pPr>
              <w:pStyle w:val="TAC"/>
              <w:rPr>
                <w:ins w:id="1250" w:author="Per Lindell" w:date="2022-11-10T13:22:00Z"/>
                <w:lang w:eastAsia="zh-CN"/>
              </w:rPr>
            </w:pPr>
            <w:ins w:id="1251" w:author="Per Lindell" w:date="2023-02-28T11:59:00Z">
              <w:r w:rsidRPr="0006210B">
                <w:t>1907.5</w:t>
              </w:r>
            </w:ins>
          </w:p>
        </w:tc>
        <w:tc>
          <w:tcPr>
            <w:tcW w:w="747" w:type="dxa"/>
            <w:shd w:val="clear" w:color="auto" w:fill="auto"/>
            <w:noWrap/>
          </w:tcPr>
          <w:p w14:paraId="08A42DA0" w14:textId="59840A9D" w:rsidR="00FE27C3" w:rsidRPr="00EF5447" w:rsidRDefault="00FE27C3" w:rsidP="00FE27C3">
            <w:pPr>
              <w:pStyle w:val="TAC"/>
              <w:rPr>
                <w:ins w:id="1252" w:author="Per Lindell" w:date="2022-11-10T13:22:00Z"/>
                <w:lang w:eastAsia="zh-CN"/>
              </w:rPr>
            </w:pPr>
            <w:ins w:id="1253" w:author="Per Lindell" w:date="2023-02-28T11:59:00Z">
              <w:r w:rsidRPr="0006210B">
                <w:t>5</w:t>
              </w:r>
            </w:ins>
          </w:p>
        </w:tc>
        <w:tc>
          <w:tcPr>
            <w:tcW w:w="1142" w:type="dxa"/>
            <w:shd w:val="clear" w:color="auto" w:fill="auto"/>
            <w:noWrap/>
          </w:tcPr>
          <w:p w14:paraId="1D771344" w14:textId="16CA4786" w:rsidR="00FE27C3" w:rsidRPr="00EF5447" w:rsidRDefault="00FE27C3" w:rsidP="00FE27C3">
            <w:pPr>
              <w:pStyle w:val="TAC"/>
              <w:rPr>
                <w:ins w:id="1254" w:author="Per Lindell" w:date="2022-11-10T13:22:00Z"/>
                <w:lang w:eastAsia="zh-CN"/>
              </w:rPr>
            </w:pPr>
            <w:ins w:id="1255" w:author="Per Lindell" w:date="2023-02-28T11:59:00Z">
              <w:r w:rsidRPr="0006210B">
                <w:t>25</w:t>
              </w:r>
            </w:ins>
          </w:p>
        </w:tc>
        <w:tc>
          <w:tcPr>
            <w:tcW w:w="1299" w:type="dxa"/>
            <w:shd w:val="clear" w:color="auto" w:fill="auto"/>
            <w:noWrap/>
          </w:tcPr>
          <w:p w14:paraId="7C2ADDC2" w14:textId="0BDEE98E" w:rsidR="00FE27C3" w:rsidRPr="00EF5447" w:rsidRDefault="00FE27C3" w:rsidP="00FE27C3">
            <w:pPr>
              <w:pStyle w:val="TAC"/>
              <w:rPr>
                <w:ins w:id="1256" w:author="Per Lindell" w:date="2022-11-10T13:22:00Z"/>
                <w:lang w:eastAsia="zh-CN"/>
              </w:rPr>
            </w:pPr>
            <w:ins w:id="1257" w:author="Per Lindell" w:date="2023-02-28T11:59:00Z">
              <w:r w:rsidRPr="0006210B">
                <w:t>1987.5</w:t>
              </w:r>
            </w:ins>
          </w:p>
        </w:tc>
        <w:tc>
          <w:tcPr>
            <w:tcW w:w="752" w:type="dxa"/>
            <w:shd w:val="clear" w:color="auto" w:fill="auto"/>
          </w:tcPr>
          <w:p w14:paraId="138A5550" w14:textId="3D17F2F5" w:rsidR="00FE27C3" w:rsidRPr="00EF5447" w:rsidRDefault="00FE27C3" w:rsidP="00FE27C3">
            <w:pPr>
              <w:pStyle w:val="TAC"/>
              <w:rPr>
                <w:ins w:id="1258" w:author="Per Lindell" w:date="2022-11-10T13:22:00Z"/>
                <w:lang w:eastAsia="zh-CN"/>
              </w:rPr>
            </w:pPr>
            <w:ins w:id="1259" w:author="Per Lindell" w:date="2023-02-28T11:59:00Z">
              <w:r w:rsidRPr="0006210B">
                <w:t>N/A</w:t>
              </w:r>
            </w:ins>
          </w:p>
        </w:tc>
        <w:tc>
          <w:tcPr>
            <w:tcW w:w="1248" w:type="dxa"/>
            <w:shd w:val="clear" w:color="auto" w:fill="auto"/>
          </w:tcPr>
          <w:p w14:paraId="3CF79F07" w14:textId="0C55EA04" w:rsidR="00FE27C3" w:rsidRPr="00EF5447" w:rsidRDefault="00FE27C3" w:rsidP="00FE27C3">
            <w:pPr>
              <w:pStyle w:val="TAC"/>
              <w:rPr>
                <w:ins w:id="1260" w:author="Per Lindell" w:date="2022-11-10T13:22:00Z"/>
                <w:lang w:eastAsia="zh-CN"/>
              </w:rPr>
            </w:pPr>
            <w:ins w:id="1261" w:author="Per Lindell" w:date="2023-02-28T11:59:00Z">
              <w:r w:rsidRPr="0006210B">
                <w:t>N/A</w:t>
              </w:r>
            </w:ins>
          </w:p>
        </w:tc>
      </w:tr>
      <w:tr w:rsidR="00FE27C3" w:rsidRPr="00EF5447" w14:paraId="1740FEF7" w14:textId="77777777" w:rsidTr="00FE27C3">
        <w:trPr>
          <w:trHeight w:val="22"/>
          <w:jc w:val="center"/>
          <w:ins w:id="1262" w:author="Per Lindell" w:date="2022-11-10T13:22:00Z"/>
        </w:trPr>
        <w:tc>
          <w:tcPr>
            <w:tcW w:w="2258" w:type="dxa"/>
            <w:tcBorders>
              <w:top w:val="nil"/>
              <w:bottom w:val="nil"/>
            </w:tcBorders>
            <w:shd w:val="clear" w:color="auto" w:fill="auto"/>
          </w:tcPr>
          <w:p w14:paraId="4C21288B" w14:textId="01DB5297" w:rsidR="00FE27C3" w:rsidRPr="00EF5447" w:rsidRDefault="00FE27C3" w:rsidP="00FE27C3">
            <w:pPr>
              <w:pStyle w:val="TAC"/>
              <w:rPr>
                <w:ins w:id="1263" w:author="Per Lindell" w:date="2022-11-10T13:22:00Z"/>
                <w:lang w:eastAsia="ja-JP"/>
              </w:rPr>
            </w:pPr>
          </w:p>
        </w:tc>
        <w:tc>
          <w:tcPr>
            <w:tcW w:w="867" w:type="dxa"/>
            <w:shd w:val="clear" w:color="auto" w:fill="auto"/>
          </w:tcPr>
          <w:p w14:paraId="2F1D47CC" w14:textId="1C9205FB" w:rsidR="00FE27C3" w:rsidRPr="009C6E22" w:rsidRDefault="00FE27C3" w:rsidP="00FE27C3">
            <w:pPr>
              <w:pStyle w:val="TAC"/>
              <w:rPr>
                <w:ins w:id="1264" w:author="Per Lindell" w:date="2022-11-10T13:22:00Z"/>
                <w:lang w:eastAsia="zh-CN"/>
              </w:rPr>
            </w:pPr>
            <w:ins w:id="1265" w:author="Per Lindell" w:date="2023-02-28T11:59:00Z">
              <w:r w:rsidRPr="0006210B">
                <w:t>n71</w:t>
              </w:r>
            </w:ins>
          </w:p>
        </w:tc>
        <w:tc>
          <w:tcPr>
            <w:tcW w:w="1066" w:type="dxa"/>
            <w:shd w:val="clear" w:color="auto" w:fill="auto"/>
            <w:noWrap/>
          </w:tcPr>
          <w:p w14:paraId="11582BCA" w14:textId="6B03294E" w:rsidR="00FE27C3" w:rsidRPr="00EF5447" w:rsidRDefault="00FE27C3" w:rsidP="00FE27C3">
            <w:pPr>
              <w:pStyle w:val="TAC"/>
              <w:rPr>
                <w:ins w:id="1266" w:author="Per Lindell" w:date="2022-11-10T13:22:00Z"/>
                <w:lang w:eastAsia="zh-CN"/>
              </w:rPr>
            </w:pPr>
            <w:ins w:id="1267" w:author="Per Lindell" w:date="2023-02-28T11:59:00Z">
              <w:r w:rsidRPr="0006210B">
                <w:t>695.5</w:t>
              </w:r>
            </w:ins>
          </w:p>
        </w:tc>
        <w:tc>
          <w:tcPr>
            <w:tcW w:w="747" w:type="dxa"/>
            <w:shd w:val="clear" w:color="auto" w:fill="auto"/>
            <w:noWrap/>
          </w:tcPr>
          <w:p w14:paraId="7E948D37" w14:textId="0EFF60A0" w:rsidR="00FE27C3" w:rsidRPr="00EF5447" w:rsidRDefault="00FE27C3" w:rsidP="00FE27C3">
            <w:pPr>
              <w:pStyle w:val="TAC"/>
              <w:rPr>
                <w:ins w:id="1268" w:author="Per Lindell" w:date="2022-11-10T13:22:00Z"/>
                <w:lang w:eastAsia="zh-CN"/>
              </w:rPr>
            </w:pPr>
            <w:ins w:id="1269" w:author="Per Lindell" w:date="2023-02-28T11:59:00Z">
              <w:r w:rsidRPr="0006210B">
                <w:t>5</w:t>
              </w:r>
            </w:ins>
          </w:p>
        </w:tc>
        <w:tc>
          <w:tcPr>
            <w:tcW w:w="1142" w:type="dxa"/>
            <w:shd w:val="clear" w:color="auto" w:fill="auto"/>
            <w:noWrap/>
          </w:tcPr>
          <w:p w14:paraId="23FA76F6" w14:textId="5947E176" w:rsidR="00FE27C3" w:rsidRPr="00EF5447" w:rsidRDefault="00FE27C3" w:rsidP="00FE27C3">
            <w:pPr>
              <w:pStyle w:val="TAC"/>
              <w:rPr>
                <w:ins w:id="1270" w:author="Per Lindell" w:date="2022-11-10T13:22:00Z"/>
                <w:lang w:eastAsia="zh-CN"/>
              </w:rPr>
            </w:pPr>
            <w:ins w:id="1271" w:author="Per Lindell" w:date="2023-02-28T11:59:00Z">
              <w:r w:rsidRPr="0006210B">
                <w:t>25</w:t>
              </w:r>
            </w:ins>
          </w:p>
        </w:tc>
        <w:tc>
          <w:tcPr>
            <w:tcW w:w="1299" w:type="dxa"/>
            <w:shd w:val="clear" w:color="auto" w:fill="auto"/>
            <w:noWrap/>
          </w:tcPr>
          <w:p w14:paraId="5AB27822" w14:textId="09016B27" w:rsidR="00FE27C3" w:rsidRPr="00EF5447" w:rsidRDefault="00FE27C3" w:rsidP="00FE27C3">
            <w:pPr>
              <w:pStyle w:val="TAC"/>
              <w:rPr>
                <w:ins w:id="1272" w:author="Per Lindell" w:date="2022-11-10T13:22:00Z"/>
                <w:lang w:eastAsia="zh-CN"/>
              </w:rPr>
            </w:pPr>
            <w:ins w:id="1273" w:author="Per Lindell" w:date="2023-02-28T11:59:00Z">
              <w:r w:rsidRPr="0006210B">
                <w:t>649.5</w:t>
              </w:r>
            </w:ins>
          </w:p>
        </w:tc>
        <w:tc>
          <w:tcPr>
            <w:tcW w:w="752" w:type="dxa"/>
            <w:shd w:val="clear" w:color="auto" w:fill="auto"/>
          </w:tcPr>
          <w:p w14:paraId="0BB7961C" w14:textId="22A064A3" w:rsidR="00FE27C3" w:rsidRPr="00EF5447" w:rsidRDefault="00FE27C3" w:rsidP="00FE27C3">
            <w:pPr>
              <w:pStyle w:val="TAC"/>
              <w:rPr>
                <w:ins w:id="1274" w:author="Per Lindell" w:date="2022-11-10T13:22:00Z"/>
                <w:lang w:eastAsia="zh-CN"/>
              </w:rPr>
            </w:pPr>
            <w:ins w:id="1275" w:author="Per Lindell" w:date="2023-02-28T11:59:00Z">
              <w:r w:rsidRPr="0006210B">
                <w:t>N/A</w:t>
              </w:r>
            </w:ins>
          </w:p>
        </w:tc>
        <w:tc>
          <w:tcPr>
            <w:tcW w:w="1248" w:type="dxa"/>
            <w:shd w:val="clear" w:color="auto" w:fill="auto"/>
          </w:tcPr>
          <w:p w14:paraId="1D0656EA" w14:textId="30C774BB" w:rsidR="00FE27C3" w:rsidRPr="00EF5447" w:rsidRDefault="00FE27C3" w:rsidP="00FE27C3">
            <w:pPr>
              <w:pStyle w:val="TAC"/>
              <w:rPr>
                <w:ins w:id="1276" w:author="Per Lindell" w:date="2022-11-10T13:22:00Z"/>
                <w:lang w:eastAsia="zh-CN"/>
              </w:rPr>
            </w:pPr>
            <w:ins w:id="1277" w:author="Per Lindell" w:date="2023-02-28T11:59:00Z">
              <w:r w:rsidRPr="0006210B">
                <w:t>N/A</w:t>
              </w:r>
            </w:ins>
          </w:p>
        </w:tc>
      </w:tr>
      <w:tr w:rsidR="00FE27C3" w:rsidRPr="00EF5447" w14:paraId="214FA0E1" w14:textId="77777777" w:rsidTr="00FE27C3">
        <w:trPr>
          <w:trHeight w:val="22"/>
          <w:jc w:val="center"/>
          <w:ins w:id="1278" w:author="Per Lindell" w:date="2022-11-10T13:22:00Z"/>
        </w:trPr>
        <w:tc>
          <w:tcPr>
            <w:tcW w:w="2258" w:type="dxa"/>
            <w:tcBorders>
              <w:top w:val="nil"/>
              <w:bottom w:val="single" w:sz="4" w:space="0" w:color="auto"/>
            </w:tcBorders>
            <w:shd w:val="clear" w:color="auto" w:fill="auto"/>
          </w:tcPr>
          <w:p w14:paraId="338206CC" w14:textId="77777777" w:rsidR="00FE27C3" w:rsidRPr="00EF5447" w:rsidRDefault="00FE27C3" w:rsidP="00FE27C3">
            <w:pPr>
              <w:pStyle w:val="TAC"/>
              <w:rPr>
                <w:ins w:id="1279" w:author="Per Lindell" w:date="2022-11-10T13:22:00Z"/>
                <w:lang w:eastAsia="ja-JP"/>
              </w:rPr>
            </w:pPr>
          </w:p>
        </w:tc>
        <w:tc>
          <w:tcPr>
            <w:tcW w:w="867" w:type="dxa"/>
            <w:shd w:val="clear" w:color="auto" w:fill="auto"/>
          </w:tcPr>
          <w:p w14:paraId="1E4B9B60" w14:textId="36B404BB" w:rsidR="00FE27C3" w:rsidRPr="009C6E22" w:rsidRDefault="00FE27C3" w:rsidP="00FE27C3">
            <w:pPr>
              <w:pStyle w:val="TAC"/>
              <w:rPr>
                <w:ins w:id="1280" w:author="Per Lindell" w:date="2022-11-10T13:22:00Z"/>
                <w:lang w:eastAsia="zh-CN"/>
              </w:rPr>
            </w:pPr>
            <w:ins w:id="1281" w:author="Per Lindell" w:date="2023-02-28T11:59:00Z">
              <w:r w:rsidRPr="0006210B">
                <w:t>n7</w:t>
              </w:r>
            </w:ins>
            <w:ins w:id="1282" w:author="Per Lindell" w:date="2023-02-28T12:01:00Z">
              <w:r w:rsidR="00C7512E">
                <w:t>7</w:t>
              </w:r>
            </w:ins>
          </w:p>
        </w:tc>
        <w:tc>
          <w:tcPr>
            <w:tcW w:w="1066" w:type="dxa"/>
            <w:shd w:val="clear" w:color="auto" w:fill="auto"/>
            <w:noWrap/>
          </w:tcPr>
          <w:p w14:paraId="55946E7E" w14:textId="6FF1FBC6" w:rsidR="00FE27C3" w:rsidRPr="009C6E22" w:rsidRDefault="00FE27C3" w:rsidP="00FE27C3">
            <w:pPr>
              <w:pStyle w:val="TAC"/>
              <w:rPr>
                <w:ins w:id="1283" w:author="Per Lindell" w:date="2022-11-10T13:22:00Z"/>
                <w:lang w:eastAsia="zh-CN"/>
              </w:rPr>
            </w:pPr>
            <w:ins w:id="1284" w:author="Per Lindell" w:date="2023-02-28T11:59:00Z">
              <w:r w:rsidRPr="0006210B">
                <w:t>3305</w:t>
              </w:r>
            </w:ins>
          </w:p>
        </w:tc>
        <w:tc>
          <w:tcPr>
            <w:tcW w:w="747" w:type="dxa"/>
            <w:shd w:val="clear" w:color="auto" w:fill="auto"/>
            <w:noWrap/>
          </w:tcPr>
          <w:p w14:paraId="3A5FAF97" w14:textId="1CA458EA" w:rsidR="00FE27C3" w:rsidRPr="009C6E22" w:rsidRDefault="00FE27C3" w:rsidP="00FE27C3">
            <w:pPr>
              <w:pStyle w:val="TAC"/>
              <w:rPr>
                <w:ins w:id="1285" w:author="Per Lindell" w:date="2022-11-10T13:22:00Z"/>
                <w:lang w:eastAsia="zh-CN"/>
              </w:rPr>
            </w:pPr>
            <w:ins w:id="1286" w:author="Per Lindell" w:date="2023-02-28T11:59:00Z">
              <w:r w:rsidRPr="0006210B">
                <w:t>10</w:t>
              </w:r>
            </w:ins>
          </w:p>
        </w:tc>
        <w:tc>
          <w:tcPr>
            <w:tcW w:w="1142" w:type="dxa"/>
            <w:shd w:val="clear" w:color="auto" w:fill="auto"/>
            <w:noWrap/>
          </w:tcPr>
          <w:p w14:paraId="03E00934" w14:textId="0FFF6B47" w:rsidR="00FE27C3" w:rsidRPr="009C6E22" w:rsidRDefault="00FE27C3" w:rsidP="00FE27C3">
            <w:pPr>
              <w:pStyle w:val="TAC"/>
              <w:rPr>
                <w:ins w:id="1287" w:author="Per Lindell" w:date="2022-11-10T13:22:00Z"/>
                <w:lang w:eastAsia="zh-CN"/>
              </w:rPr>
            </w:pPr>
            <w:ins w:id="1288" w:author="Per Lindell" w:date="2023-02-28T11:59:00Z">
              <w:r w:rsidRPr="0006210B">
                <w:t>50</w:t>
              </w:r>
            </w:ins>
          </w:p>
        </w:tc>
        <w:tc>
          <w:tcPr>
            <w:tcW w:w="1299" w:type="dxa"/>
            <w:shd w:val="clear" w:color="auto" w:fill="auto"/>
            <w:noWrap/>
          </w:tcPr>
          <w:p w14:paraId="44CDBF18" w14:textId="615057DD" w:rsidR="00FE27C3" w:rsidRPr="009C6E22" w:rsidRDefault="00FE27C3" w:rsidP="00FE27C3">
            <w:pPr>
              <w:pStyle w:val="TAC"/>
              <w:rPr>
                <w:ins w:id="1289" w:author="Per Lindell" w:date="2022-11-10T13:22:00Z"/>
                <w:lang w:eastAsia="zh-CN"/>
              </w:rPr>
            </w:pPr>
            <w:ins w:id="1290" w:author="Per Lindell" w:date="2023-02-28T11:59:00Z">
              <w:r w:rsidRPr="0006210B">
                <w:t>3305</w:t>
              </w:r>
            </w:ins>
          </w:p>
        </w:tc>
        <w:tc>
          <w:tcPr>
            <w:tcW w:w="752" w:type="dxa"/>
            <w:shd w:val="clear" w:color="auto" w:fill="auto"/>
          </w:tcPr>
          <w:p w14:paraId="2428E632" w14:textId="728A3A43" w:rsidR="00FE27C3" w:rsidRPr="009C6E22" w:rsidRDefault="00FE27C3" w:rsidP="00FE27C3">
            <w:pPr>
              <w:pStyle w:val="TAC"/>
              <w:rPr>
                <w:ins w:id="1291" w:author="Per Lindell" w:date="2022-11-10T13:22:00Z"/>
                <w:lang w:eastAsia="zh-CN"/>
              </w:rPr>
            </w:pPr>
            <w:ins w:id="1292" w:author="Per Lindell" w:date="2023-02-28T11:59:00Z">
              <w:r w:rsidRPr="0006210B">
                <w:t>8</w:t>
              </w:r>
            </w:ins>
          </w:p>
        </w:tc>
        <w:tc>
          <w:tcPr>
            <w:tcW w:w="1248" w:type="dxa"/>
            <w:shd w:val="clear" w:color="auto" w:fill="auto"/>
          </w:tcPr>
          <w:p w14:paraId="5013C3E9" w14:textId="260D8DA9" w:rsidR="00FE27C3" w:rsidRPr="009C6E22" w:rsidRDefault="00FE27C3" w:rsidP="00FE27C3">
            <w:pPr>
              <w:pStyle w:val="TAC"/>
              <w:rPr>
                <w:ins w:id="1293" w:author="Per Lindell" w:date="2022-11-10T13:22:00Z"/>
                <w:lang w:eastAsia="zh-CN"/>
              </w:rPr>
            </w:pPr>
            <w:ins w:id="1294" w:author="Per Lindell" w:date="2023-02-28T11:59:00Z">
              <w:r w:rsidRPr="0006210B">
                <w:t>IMD3</w:t>
              </w:r>
            </w:ins>
          </w:p>
        </w:tc>
      </w:tr>
    </w:tbl>
    <w:p w14:paraId="4556A74C" w14:textId="21848CDB"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DD1ED" w14:textId="77777777" w:rsidR="002F1699" w:rsidRDefault="002F1699">
      <w:r>
        <w:separator/>
      </w:r>
    </w:p>
  </w:endnote>
  <w:endnote w:type="continuationSeparator" w:id="0">
    <w:p w14:paraId="30ABAC15" w14:textId="77777777" w:rsidR="002F1699" w:rsidRDefault="002F1699">
      <w:r>
        <w:continuationSeparator/>
      </w:r>
    </w:p>
  </w:endnote>
  <w:endnote w:type="continuationNotice" w:id="1">
    <w:p w14:paraId="1857DEBA" w14:textId="77777777" w:rsidR="002F1699" w:rsidRDefault="002F1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5B4CE" w14:textId="77777777" w:rsidR="002F1699" w:rsidRDefault="002F1699">
      <w:r>
        <w:separator/>
      </w:r>
    </w:p>
  </w:footnote>
  <w:footnote w:type="continuationSeparator" w:id="0">
    <w:p w14:paraId="7A7BD29B" w14:textId="77777777" w:rsidR="002F1699" w:rsidRDefault="002F1699">
      <w:r>
        <w:continuationSeparator/>
      </w:r>
    </w:p>
  </w:footnote>
  <w:footnote w:type="continuationNotice" w:id="1">
    <w:p w14:paraId="1CD0D433" w14:textId="77777777" w:rsidR="002F1699" w:rsidRDefault="002F16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07FC4"/>
    <w:rsid w:val="00012553"/>
    <w:rsid w:val="000158D6"/>
    <w:rsid w:val="00015A8D"/>
    <w:rsid w:val="00016DF1"/>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3E00"/>
    <w:rsid w:val="002C44E6"/>
    <w:rsid w:val="002C5276"/>
    <w:rsid w:val="002C5CC9"/>
    <w:rsid w:val="002C668A"/>
    <w:rsid w:val="002D1176"/>
    <w:rsid w:val="002D2273"/>
    <w:rsid w:val="002D24C9"/>
    <w:rsid w:val="002D67AD"/>
    <w:rsid w:val="002E37AB"/>
    <w:rsid w:val="002E3D4E"/>
    <w:rsid w:val="002E51B7"/>
    <w:rsid w:val="002E7F47"/>
    <w:rsid w:val="002F1699"/>
    <w:rsid w:val="002F246A"/>
    <w:rsid w:val="002F248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15A6"/>
    <w:rsid w:val="0067493D"/>
    <w:rsid w:val="006756EC"/>
    <w:rsid w:val="00675759"/>
    <w:rsid w:val="00680A0A"/>
    <w:rsid w:val="00684B7E"/>
    <w:rsid w:val="00684F82"/>
    <w:rsid w:val="006858FE"/>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80B"/>
    <w:rsid w:val="009F7E39"/>
    <w:rsid w:val="00A04A08"/>
    <w:rsid w:val="00A063BD"/>
    <w:rsid w:val="00A14D23"/>
    <w:rsid w:val="00A15ABB"/>
    <w:rsid w:val="00A165D8"/>
    <w:rsid w:val="00A2329B"/>
    <w:rsid w:val="00A24FB7"/>
    <w:rsid w:val="00A257A2"/>
    <w:rsid w:val="00A2791F"/>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92999"/>
    <w:rsid w:val="00A9547F"/>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057E"/>
    <w:rsid w:val="00B13E0A"/>
    <w:rsid w:val="00B13F90"/>
    <w:rsid w:val="00B1471B"/>
    <w:rsid w:val="00B14EDD"/>
    <w:rsid w:val="00B1568F"/>
    <w:rsid w:val="00B16122"/>
    <w:rsid w:val="00B1635E"/>
    <w:rsid w:val="00B17730"/>
    <w:rsid w:val="00B26851"/>
    <w:rsid w:val="00B3071A"/>
    <w:rsid w:val="00B30B60"/>
    <w:rsid w:val="00B31E38"/>
    <w:rsid w:val="00B32640"/>
    <w:rsid w:val="00B378C1"/>
    <w:rsid w:val="00B4089B"/>
    <w:rsid w:val="00B425EB"/>
    <w:rsid w:val="00B4683F"/>
    <w:rsid w:val="00B477BE"/>
    <w:rsid w:val="00B50A82"/>
    <w:rsid w:val="00B52F85"/>
    <w:rsid w:val="00B63649"/>
    <w:rsid w:val="00B63B07"/>
    <w:rsid w:val="00B63CF3"/>
    <w:rsid w:val="00B64A20"/>
    <w:rsid w:val="00B66242"/>
    <w:rsid w:val="00B7029A"/>
    <w:rsid w:val="00B71BEC"/>
    <w:rsid w:val="00B8446C"/>
    <w:rsid w:val="00B8546B"/>
    <w:rsid w:val="00B87F46"/>
    <w:rsid w:val="00B90796"/>
    <w:rsid w:val="00B90821"/>
    <w:rsid w:val="00B91420"/>
    <w:rsid w:val="00B929C5"/>
    <w:rsid w:val="00B959B6"/>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512E"/>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1249"/>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375E"/>
    <w:rsid w:val="00DB5A2E"/>
    <w:rsid w:val="00DB6A34"/>
    <w:rsid w:val="00DC08B3"/>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B22"/>
    <w:rsid w:val="00E1747E"/>
    <w:rsid w:val="00E213BB"/>
    <w:rsid w:val="00E22739"/>
    <w:rsid w:val="00E25DB8"/>
    <w:rsid w:val="00E25E86"/>
    <w:rsid w:val="00E260B0"/>
    <w:rsid w:val="00E31C3B"/>
    <w:rsid w:val="00E32264"/>
    <w:rsid w:val="00E32747"/>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7C3"/>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5</Pages>
  <Words>1142</Words>
  <Characters>6154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279</cp:revision>
  <cp:lastPrinted>2013-07-05T12:11:00Z</cp:lastPrinted>
  <dcterms:created xsi:type="dcterms:W3CDTF">2019-11-08T16:23:00Z</dcterms:created>
  <dcterms:modified xsi:type="dcterms:W3CDTF">2023-03-02T09:16:00Z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